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0132A62D"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FB7D29" w:rsidRPr="00FB7D29">
        <w:rPr>
          <w:rFonts w:cs="Arial"/>
          <w:b/>
          <w:bCs/>
          <w:sz w:val="24"/>
        </w:rPr>
        <w:t>S2-2005077</w:t>
      </w:r>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666EC6C3"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FB7D29">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EAFA93D" w:rsidR="001E41F3" w:rsidRPr="00410371" w:rsidRDefault="00FB7D29" w:rsidP="002F4578">
            <w:pPr>
              <w:pStyle w:val="CRCoverPage"/>
              <w:spacing w:after="0"/>
              <w:rPr>
                <w:noProof/>
              </w:rPr>
            </w:pPr>
            <w:r w:rsidRPr="00FB7D29">
              <w:rPr>
                <w:b/>
                <w:sz w:val="28"/>
              </w:rPr>
              <w:t>2345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F80825A" w:rsidR="001E41F3" w:rsidRPr="00410371" w:rsidRDefault="00FB7D29" w:rsidP="0082437F">
            <w:pPr>
              <w:pStyle w:val="CRCoverPage"/>
              <w:spacing w:after="0"/>
              <w:jc w:val="center"/>
              <w:rPr>
                <w:noProof/>
                <w:sz w:val="28"/>
              </w:rPr>
            </w:pPr>
            <w:fldSimple w:instr=" DOCPROPERTY  Version  \* MERGEFORMAT ">
              <w:r w:rsidR="00565DFB">
                <w:rPr>
                  <w:b/>
                  <w:noProof/>
                  <w:sz w:val="28"/>
                </w:rPr>
                <w:t>1</w:t>
              </w:r>
              <w:r w:rsidR="00430459">
                <w:rPr>
                  <w:b/>
                  <w:noProof/>
                  <w:sz w:val="28"/>
                </w:rPr>
                <w:t>6</w:t>
              </w:r>
              <w:r w:rsidR="0082437F">
                <w:rPr>
                  <w:b/>
                  <w:noProof/>
                  <w:sz w:val="28"/>
                </w:rPr>
                <w:t>.</w:t>
              </w:r>
              <w:r w:rsidR="00DC277C">
                <w:rPr>
                  <w:b/>
                  <w:noProof/>
                  <w:sz w:val="28"/>
                </w:rPr>
                <w:t>5</w:t>
              </w:r>
              <w:r w:rsidR="00565DFB">
                <w:rPr>
                  <w:b/>
                  <w:noProof/>
                  <w:sz w:val="28"/>
                </w:rPr>
                <w:t>.</w:t>
              </w:r>
              <w:r w:rsidR="009D6199">
                <w:rPr>
                  <w:b/>
                  <w:noProof/>
                  <w:sz w:val="28"/>
                </w:rPr>
                <w:t>1</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C804608" w:rsidR="00F25D98" w:rsidRDefault="009D11B9"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000B6685" w:rsidR="00F25D98" w:rsidRDefault="009D11B9"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48D519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777578E" w:rsidR="001E41F3" w:rsidRPr="005C11C2" w:rsidRDefault="00A71C96" w:rsidP="0082437F">
            <w:pPr>
              <w:pStyle w:val="CRCoverPage"/>
              <w:spacing w:after="0"/>
              <w:rPr>
                <w:noProof/>
              </w:rPr>
            </w:pPr>
            <w:r w:rsidRPr="00ED58CF">
              <w:rPr>
                <w:noProof/>
              </w:rPr>
              <w:t xml:space="preserve">WUS </w:t>
            </w:r>
            <w:r w:rsidR="00FB7D29">
              <w:rPr>
                <w:noProof/>
              </w:rPr>
              <w:t xml:space="preserve">system </w:t>
            </w:r>
            <w:r>
              <w:rPr>
                <w:noProof/>
              </w:rPr>
              <w:t xml:space="preserve">support </w:t>
            </w:r>
            <w:r w:rsidRPr="00ED58CF">
              <w:rPr>
                <w:noProof/>
              </w:rPr>
              <w:t>for 5GC</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091315F" w:rsidR="001E41F3" w:rsidRDefault="009D6199" w:rsidP="001F7422">
            <w:pPr>
              <w:pStyle w:val="CRCoverPage"/>
              <w:spacing w:after="0"/>
              <w:ind w:left="100"/>
              <w:rPr>
                <w:noProof/>
              </w:rPr>
            </w:pPr>
            <w:r w:rsidRPr="009D6199">
              <w:rPr>
                <w:noProof/>
              </w:rPr>
              <w:t xml:space="preserve">NB_IOTenh-Core, </w:t>
            </w:r>
            <w:r w:rsidR="00FB7D29">
              <w:rPr>
                <w:noProof/>
              </w:rPr>
              <w:t>TEI16</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013DA0A" w:rsidR="001E41F3" w:rsidRDefault="0082437F" w:rsidP="00C10C66">
            <w:pPr>
              <w:pStyle w:val="CRCoverPage"/>
              <w:spacing w:after="0"/>
              <w:ind w:left="100"/>
              <w:rPr>
                <w:noProof/>
              </w:rPr>
            </w:pPr>
            <w:r>
              <w:t>2020-0</w:t>
            </w:r>
            <w:r w:rsidR="009D6199">
              <w:t>8</w:t>
            </w:r>
            <w:r w:rsidR="00493535">
              <w:t>-</w:t>
            </w:r>
            <w:r w:rsidR="009D6199">
              <w:t>06</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1AB20" w14:textId="77777777" w:rsidR="00A71C96" w:rsidRDefault="00A71C96" w:rsidP="00A71C96">
            <w:pPr>
              <w:pStyle w:val="CRCoverPage"/>
              <w:spacing w:after="0"/>
              <w:ind w:left="100"/>
              <w:rPr>
                <w:noProof/>
              </w:rPr>
            </w:pPr>
            <w:r>
              <w:rPr>
                <w:noProof/>
              </w:rPr>
              <w:t>RAN Working Groups have introduced a Wake Up Signal (WUS) for NB-IoT and eMTC UEs in R15 with the ambition of reducing idle mode UE power consumption.</w:t>
            </w:r>
          </w:p>
          <w:p w14:paraId="697E9974" w14:textId="77777777" w:rsidR="00A71C96" w:rsidRDefault="00A71C96" w:rsidP="00A71C96">
            <w:pPr>
              <w:pStyle w:val="CRCoverPage"/>
              <w:spacing w:after="0"/>
              <w:ind w:left="100"/>
              <w:rPr>
                <w:noProof/>
              </w:rPr>
            </w:pPr>
          </w:p>
          <w:p w14:paraId="38D1E523" w14:textId="77777777" w:rsidR="00A71C96" w:rsidRDefault="00A71C96" w:rsidP="00A71C96">
            <w:pPr>
              <w:pStyle w:val="CRCoverPage"/>
              <w:spacing w:after="0"/>
              <w:ind w:left="100"/>
              <w:rPr>
                <w:noProof/>
              </w:rPr>
            </w:pPr>
            <w:r>
              <w:rPr>
                <w:noProof/>
              </w:rP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14:paraId="60A45EFD" w14:textId="19DC44E4" w:rsidR="0042439B" w:rsidRDefault="0042439B"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9D7D7" w14:textId="77777777" w:rsidR="00A71C96" w:rsidRDefault="00A71C96" w:rsidP="00A71C96">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687A1E7B" w14:textId="77777777" w:rsidR="00A71C96" w:rsidRDefault="00A71C96" w:rsidP="00A71C96">
            <w:pPr>
              <w:pStyle w:val="CRCoverPage"/>
              <w:spacing w:after="0"/>
              <w:rPr>
                <w:noProof/>
              </w:rPr>
            </w:pPr>
          </w:p>
          <w:p w14:paraId="2FF04A8C" w14:textId="77777777" w:rsidR="00A71C96" w:rsidRDefault="00A71C96" w:rsidP="00A71C96">
            <w:pPr>
              <w:pStyle w:val="CRCoverPage"/>
              <w:spacing w:after="0"/>
              <w:rPr>
                <w:noProof/>
              </w:rPr>
            </w:pPr>
            <w:r>
              <w:rPr>
                <w:noProof/>
              </w:rPr>
              <w:t>To support this:</w:t>
            </w:r>
          </w:p>
          <w:p w14:paraId="3068ABFC" w14:textId="77777777" w:rsidR="00A71C96" w:rsidRDefault="00A71C96" w:rsidP="00A71C96">
            <w:pPr>
              <w:pStyle w:val="CRCoverPage"/>
              <w:spacing w:after="0"/>
              <w:rPr>
                <w:noProof/>
              </w:rPr>
            </w:pPr>
            <w:r>
              <w:rPr>
                <w:noProof/>
              </w:rPr>
              <w:t>a)</w:t>
            </w:r>
            <w:r>
              <w:rPr>
                <w:noProof/>
              </w:rPr>
              <w:tab/>
              <w:t>WUS-capable NG-eNBs should provide the Recommended Cells for Paging IE in the Information On Recommended Cells And RAN nodes For Paging IE (see TS 38.413) to the AMF in the NGAP UE Context Release Complete or UE Context Suspend Request messages;</w:t>
            </w:r>
          </w:p>
          <w:p w14:paraId="3A9AB532" w14:textId="77777777" w:rsidR="00A71C96" w:rsidRDefault="00A71C96" w:rsidP="00A71C96">
            <w:pPr>
              <w:pStyle w:val="CRCoverPage"/>
              <w:spacing w:after="0"/>
              <w:rPr>
                <w:noProof/>
              </w:rPr>
            </w:pPr>
            <w:r>
              <w:rPr>
                <w:noProof/>
              </w:rPr>
              <w:t>b)</w:t>
            </w:r>
            <w:r>
              <w:rPr>
                <w:noProof/>
              </w:rP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14:paraId="5C26000D" w14:textId="77777777" w:rsidR="00A71C96" w:rsidRDefault="00A71C96" w:rsidP="00A71C96">
            <w:pPr>
              <w:pStyle w:val="CRCoverPage"/>
              <w:spacing w:after="0"/>
              <w:rPr>
                <w:noProof/>
              </w:rPr>
            </w:pPr>
            <w:r>
              <w:rPr>
                <w:noProof/>
              </w:rPr>
              <w:t>c)</w:t>
            </w:r>
            <w:r>
              <w:rPr>
                <w:noProof/>
              </w:rPr>
              <w:tab/>
              <w:t>the AMF shall delete (or mark as invalid) the Information On Recommended Cells And RAN nodes For Paging when a new NGAP association is established for the UE.</w:t>
            </w:r>
          </w:p>
          <w:p w14:paraId="38DCD81A" w14:textId="77777777" w:rsidR="00A71C96" w:rsidRDefault="00A71C96" w:rsidP="00A71C96">
            <w:pPr>
              <w:pStyle w:val="CRCoverPage"/>
              <w:spacing w:after="0"/>
              <w:rPr>
                <w:noProof/>
              </w:rPr>
            </w:pPr>
          </w:p>
          <w:p w14:paraId="0B5B2E12" w14:textId="77777777" w:rsidR="00A71C96" w:rsidRPr="00AD6D4C" w:rsidRDefault="00A71C96" w:rsidP="00A71C96">
            <w:pPr>
              <w:pStyle w:val="CRCoverPage"/>
              <w:spacing w:after="0"/>
              <w:rPr>
                <w:noProof/>
              </w:rPr>
            </w:pPr>
            <w:r>
              <w:rPr>
                <w:noProof/>
              </w:rP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rPr>
                <w:noProof/>
              </w:rPr>
              <w:lastRenderedPageBreak/>
              <w:t>WUS-capable NG-eNB shall only broadcast the WUS on the cell that matches the last used cell ID.</w:t>
            </w:r>
          </w:p>
          <w:p w14:paraId="44032D19" w14:textId="77777777" w:rsidR="00A71C96" w:rsidRPr="00AD6D4C" w:rsidRDefault="00A71C96" w:rsidP="00A71C96">
            <w:pPr>
              <w:pStyle w:val="CRCoverPage"/>
              <w:spacing w:after="0"/>
              <w:rPr>
                <w:noProof/>
              </w:rPr>
            </w:pPr>
          </w:p>
          <w:p w14:paraId="540058AC" w14:textId="48E5F9A3" w:rsidR="00296229" w:rsidRDefault="00A71C96" w:rsidP="00A71C96">
            <w:pPr>
              <w:pStyle w:val="CRCoverPage"/>
              <w:spacing w:after="0"/>
              <w:rPr>
                <w:noProof/>
              </w:rPr>
            </w:pPr>
            <w:r>
              <w:rPr>
                <w:noProof/>
              </w:rPr>
              <w:t>Note that this CR does not have any NGAP message encoding impact as the above mentioned information elements are already supported as per TS 38.413.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3CCB833" w:rsidR="0006158C" w:rsidRDefault="00A71C96" w:rsidP="0006158C">
            <w:pPr>
              <w:pStyle w:val="CRCoverPage"/>
              <w:spacing w:after="0"/>
              <w:ind w:left="100"/>
              <w:rPr>
                <w:noProof/>
              </w:rPr>
            </w:pPr>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B5C1234" w:rsidR="001E41F3" w:rsidRDefault="000538EE" w:rsidP="001362C9">
            <w:pPr>
              <w:pStyle w:val="CRCoverPage"/>
              <w:spacing w:after="0"/>
              <w:ind w:left="100"/>
              <w:rPr>
                <w:noProof/>
              </w:rPr>
            </w:pPr>
            <w:r>
              <w:rPr>
                <w:noProof/>
              </w:rPr>
              <w:t>4.2.3.3, 4.2.6, 4.8.1.2, 4.24.2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64B517EF" w14:textId="77777777" w:rsidR="00A30257" w:rsidRPr="00140E21" w:rsidRDefault="00A30257" w:rsidP="00A30257">
      <w:pPr>
        <w:pStyle w:val="4"/>
      </w:pPr>
      <w:bookmarkStart w:id="2" w:name="_Toc20203940"/>
      <w:bookmarkStart w:id="3" w:name="_Toc27894625"/>
      <w:bookmarkStart w:id="4" w:name="_Toc36191692"/>
      <w:bookmarkStart w:id="5" w:name="_Toc45192778"/>
      <w:r w:rsidRPr="00140E21">
        <w:t>4.2.3.3</w:t>
      </w:r>
      <w:r w:rsidRPr="00140E21">
        <w:tab/>
        <w:t>Network Triggered Service Request</w:t>
      </w:r>
      <w:bookmarkEnd w:id="2"/>
      <w:bookmarkEnd w:id="3"/>
      <w:bookmarkEnd w:id="4"/>
      <w:bookmarkEnd w:id="5"/>
    </w:p>
    <w:p w14:paraId="12641D6B" w14:textId="77777777" w:rsidR="00A30257" w:rsidRPr="00140E21" w:rsidRDefault="00A30257" w:rsidP="00A30257">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25C9536F" w14:textId="77777777" w:rsidR="00A30257" w:rsidRPr="00140E21" w:rsidRDefault="00A30257" w:rsidP="00A30257">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792A0B1" w14:textId="77777777" w:rsidR="00A30257" w:rsidRPr="00140E21" w:rsidRDefault="00A30257" w:rsidP="00A30257">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F2B7833" w14:textId="77777777" w:rsidR="00A30257" w:rsidRPr="00140E21" w:rsidRDefault="00A30257" w:rsidP="00A30257">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11AF0476" w14:textId="77777777" w:rsidR="00A30257" w:rsidRPr="00140E21" w:rsidRDefault="00A30257" w:rsidP="00A30257">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24AE4BC" w14:textId="77777777" w:rsidR="00A30257" w:rsidRPr="00140E21" w:rsidRDefault="00A30257" w:rsidP="00A30257">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0E35A6D0" w14:textId="77777777" w:rsidR="00A30257" w:rsidRPr="00140E21" w:rsidRDefault="00A30257" w:rsidP="00A30257">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3B4D3AFA" w14:textId="77777777" w:rsidR="00A30257" w:rsidRPr="00140E21" w:rsidRDefault="00A30257" w:rsidP="00A30257">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14:paraId="1CDC6941" w14:textId="77777777" w:rsidR="00A30257" w:rsidRPr="00140E21" w:rsidRDefault="00A30257" w:rsidP="00A30257">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14:paraId="4EBEB3AF" w14:textId="77777777" w:rsidR="00A30257" w:rsidRPr="00140E21" w:rsidRDefault="00A30257" w:rsidP="00A30257">
      <w:pPr>
        <w:pStyle w:val="B1"/>
        <w:rPr>
          <w:rFonts w:eastAsia="宋体"/>
        </w:rPr>
      </w:pPr>
      <w:r w:rsidRPr="00140E21">
        <w:rPr>
          <w:rFonts w:eastAsia="宋体"/>
        </w:rPr>
        <w:lastRenderedPageBreak/>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05002EF3" w14:textId="77777777" w:rsidR="00A30257" w:rsidRPr="00140E21" w:rsidRDefault="00A30257" w:rsidP="00A30257">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 and step 4b (paging) occurs.</w:t>
      </w:r>
    </w:p>
    <w:p w14:paraId="7315C2BE" w14:textId="77777777" w:rsidR="00A30257" w:rsidRPr="00140E21" w:rsidRDefault="00A30257" w:rsidP="00A30257">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14:paraId="24DCE225" w14:textId="77777777" w:rsidR="00A30257" w:rsidRPr="00140E21" w:rsidRDefault="00A30257" w:rsidP="00A30257">
      <w:pPr>
        <w:pStyle w:val="TH"/>
      </w:pPr>
      <w:r w:rsidRPr="00140E21">
        <w:rPr>
          <w:noProof/>
        </w:rPr>
        <w:object w:dxaOrig="7843" w:dyaOrig="6521" w14:anchorId="1A811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325.35pt" o:ole="">
            <v:imagedata r:id="rId15" o:title=""/>
          </v:shape>
          <o:OLEObject Type="Embed" ProgID="Word.Picture.8" ShapeID="_x0000_i1025" DrawAspect="Content" ObjectID="_1659509147" r:id="rId16"/>
        </w:object>
      </w:r>
    </w:p>
    <w:p w14:paraId="48DC674E" w14:textId="77777777" w:rsidR="00A30257" w:rsidRPr="00140E21" w:rsidRDefault="00A30257" w:rsidP="00A30257">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A73E836" w14:textId="77777777" w:rsidR="00A30257" w:rsidRPr="00140E21" w:rsidRDefault="00A30257" w:rsidP="00A30257">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14:paraId="5BA04764" w14:textId="77777777" w:rsidR="00A30257" w:rsidRPr="00140E21" w:rsidRDefault="00A30257" w:rsidP="00A30257">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 xml:space="preserve">Information to identify the </w:t>
      </w:r>
      <w:proofErr w:type="spellStart"/>
      <w:r w:rsidRPr="00140E21">
        <w:rPr>
          <w:rFonts w:eastAsia="宋体"/>
          <w:lang w:eastAsia="zh-CN"/>
        </w:rPr>
        <w:t>QoS</w:t>
      </w:r>
      <w:proofErr w:type="spellEnd"/>
      <w:r w:rsidRPr="00140E21">
        <w:rPr>
          <w:rFonts w:eastAsia="宋体"/>
          <w:lang w:eastAsia="zh-CN"/>
        </w:rPr>
        <w:t xml:space="preserve"> Flow for the DL data packet, DSCP</w:t>
      </w:r>
      <w:r w:rsidRPr="00140E21">
        <w:rPr>
          <w:lang w:eastAsia="zh-CN"/>
        </w:rPr>
        <w:t>).</w:t>
      </w:r>
    </w:p>
    <w:p w14:paraId="2EDFB71F" w14:textId="77777777" w:rsidR="00A30257" w:rsidRPr="00140E21" w:rsidRDefault="00A30257" w:rsidP="00A30257">
      <w:pPr>
        <w:pStyle w:val="B2"/>
        <w:rPr>
          <w:lang w:eastAsia="zh-CN"/>
        </w:rPr>
      </w:pPr>
      <w:r w:rsidRPr="00140E21">
        <w:t>-</w:t>
      </w:r>
      <w:r w:rsidRPr="00140E21">
        <w:tab/>
        <w:t xml:space="preserve">On arrival of the first downlink data packet for any </w:t>
      </w:r>
      <w:proofErr w:type="spellStart"/>
      <w:r w:rsidRPr="00140E21">
        <w:t>QoS</w:t>
      </w:r>
      <w:proofErr w:type="spellEnd"/>
      <w:r w:rsidRPr="00140E21">
        <w:t xml:space="preserve">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780FA66" w14:textId="77777777" w:rsidR="00A30257" w:rsidRPr="00140E21" w:rsidRDefault="00A30257" w:rsidP="00A30257">
      <w:pPr>
        <w:pStyle w:val="B2"/>
        <w:rPr>
          <w:lang w:eastAsia="zh-CN"/>
        </w:rPr>
      </w:pPr>
      <w:r w:rsidRPr="00140E21">
        <w:t>-</w:t>
      </w:r>
      <w:r w:rsidRPr="00140E21">
        <w:tab/>
        <w:t xml:space="preserve">If the UPF receives downlink data packets for another </w:t>
      </w:r>
      <w:proofErr w:type="spellStart"/>
      <w:r w:rsidRPr="00140E21">
        <w:t>QoS</w:t>
      </w:r>
      <w:proofErr w:type="spellEnd"/>
      <w:r w:rsidRPr="00140E21">
        <w:t xml:space="preserve"> Flow in the same PDU Session, the UPF shall send another Data Notification message to the SMF.</w:t>
      </w:r>
    </w:p>
    <w:p w14:paraId="0A13089A" w14:textId="77777777" w:rsidR="00A30257" w:rsidRPr="00140E21" w:rsidRDefault="00A30257" w:rsidP="00A30257">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w:t>
      </w:r>
      <w:proofErr w:type="spellStart"/>
      <w:r w:rsidRPr="00140E21">
        <w:t>QoS</w:t>
      </w:r>
      <w:proofErr w:type="spellEnd"/>
      <w:r w:rsidRPr="00140E21">
        <w:t xml:space="preserve"> Flow for the DL data packet.</w:t>
      </w:r>
    </w:p>
    <w:p w14:paraId="173DC4DA" w14:textId="77777777" w:rsidR="00A30257" w:rsidRPr="00140E21" w:rsidRDefault="00A30257" w:rsidP="00A30257">
      <w:pPr>
        <w:pStyle w:val="B1"/>
        <w:rPr>
          <w:lang w:eastAsia="zh-CN"/>
        </w:rPr>
      </w:pPr>
      <w:r w:rsidRPr="00140E21">
        <w:rPr>
          <w:lang w:eastAsia="zh-CN"/>
        </w:rPr>
        <w:t>2b.</w:t>
      </w:r>
      <w:r w:rsidRPr="00140E21">
        <w:rPr>
          <w:lang w:eastAsia="zh-CN"/>
        </w:rPr>
        <w:tab/>
        <w:t>SMF to UPF: Data Notification Ack.</w:t>
      </w:r>
    </w:p>
    <w:p w14:paraId="37B5AEEB" w14:textId="77777777" w:rsidR="00A30257" w:rsidRPr="00140E21" w:rsidRDefault="00A30257" w:rsidP="00A30257">
      <w:pPr>
        <w:pStyle w:val="B1"/>
        <w:rPr>
          <w:rFonts w:eastAsia="宋体"/>
          <w:lang w:eastAsia="zh-CN"/>
        </w:rPr>
      </w:pPr>
      <w:r w:rsidRPr="00140E21">
        <w:rPr>
          <w:rFonts w:eastAsia="宋体"/>
          <w:lang w:eastAsia="zh-CN"/>
        </w:rPr>
        <w:lastRenderedPageBreak/>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50045166" w14:textId="77777777" w:rsidR="00A30257" w:rsidRPr="00140E21" w:rsidRDefault="00A30257" w:rsidP="00A30257">
      <w:pPr>
        <w:pStyle w:val="B2"/>
        <w:rPr>
          <w:rFonts w:eastAsia="宋体"/>
        </w:rPr>
      </w:pPr>
      <w:r w:rsidRPr="00140E21">
        <w:rPr>
          <w:rFonts w:eastAsia="宋体"/>
        </w:rPr>
        <w:t>-</w:t>
      </w:r>
      <w:r w:rsidRPr="00140E21">
        <w:rPr>
          <w:rFonts w:eastAsia="宋体"/>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140E21">
        <w:rPr>
          <w:rFonts w:eastAsia="宋体"/>
        </w:rPr>
        <w:t>QoS</w:t>
      </w:r>
      <w:proofErr w:type="spellEnd"/>
      <w:r w:rsidRPr="00140E21">
        <w:rPr>
          <w:rFonts w:eastAsia="宋体"/>
        </w:rPr>
        <w:t xml:space="preserve"> Flow from the QFI of the received DL data packet.</w:t>
      </w:r>
    </w:p>
    <w:p w14:paraId="50B3A2B3" w14:textId="77777777" w:rsidR="00A30257" w:rsidRPr="00140E21" w:rsidRDefault="00A30257" w:rsidP="00A30257">
      <w:pPr>
        <w:pStyle w:val="B1"/>
      </w:pPr>
      <w:r w:rsidRPr="00140E21">
        <w:t>3a.</w:t>
      </w:r>
      <w:r w:rsidRPr="00140E21">
        <w:tab/>
        <w:t xml:space="preserve">[Conditional] SMF to AMF: Namf_Communication_N1N2MessageTransfer (SUPI, PDU Session ID, N1 SM container (SM message), N2 SM information (QFI(s), </w:t>
      </w:r>
      <w:proofErr w:type="spellStart"/>
      <w:r w:rsidRPr="00140E21">
        <w:t>QoS</w:t>
      </w:r>
      <w:proofErr w:type="spellEnd"/>
      <w:r w:rsidRPr="00140E21">
        <w:t xml:space="preserve">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16759568" w14:textId="77777777" w:rsidR="00A30257" w:rsidRPr="00140E21" w:rsidRDefault="00A30257" w:rsidP="00A30257">
      <w:pPr>
        <w:pStyle w:val="B1"/>
      </w:pPr>
      <w:r w:rsidRPr="00140E21">
        <w:tab/>
        <w:t>The SMF shall not include both N1 SM Container and N2 SM Information in Namf_Communication_N1N2MessageTransfer unless the N1 SM Container is related to the N2 SM Information.</w:t>
      </w:r>
    </w:p>
    <w:p w14:paraId="37F16B3B" w14:textId="77777777" w:rsidR="00A30257" w:rsidRPr="00140E21" w:rsidRDefault="00A30257" w:rsidP="00A30257">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3AB95F8" w14:textId="77777777" w:rsidR="00A30257" w:rsidRPr="00140E21" w:rsidRDefault="00A30257" w:rsidP="00A30257">
      <w:pPr>
        <w:pStyle w:val="B1"/>
      </w:pPr>
      <w:r w:rsidRPr="00140E21">
        <w:tab/>
        <w:t>Otherwise, the SMF determines whether to contact the AMF. The SMF does not contact the AMF:</w:t>
      </w:r>
    </w:p>
    <w:p w14:paraId="28A51546" w14:textId="77777777" w:rsidR="00A30257" w:rsidRPr="00140E21" w:rsidRDefault="00A30257" w:rsidP="00A30257">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602DF186" w14:textId="77777777" w:rsidR="00A30257" w:rsidRPr="00140E21" w:rsidRDefault="00A30257" w:rsidP="00A30257">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5D978C60" w14:textId="77777777" w:rsidR="00A30257" w:rsidRPr="00140E21" w:rsidRDefault="00A30257" w:rsidP="00A30257">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19F131E4" w14:textId="77777777" w:rsidR="00A30257" w:rsidRPr="00140E21" w:rsidRDefault="00A30257" w:rsidP="00A30257">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513CAB3" w14:textId="77777777" w:rsidR="00A30257" w:rsidRPr="00140E21" w:rsidRDefault="00A30257" w:rsidP="00A30257">
      <w:pPr>
        <w:pStyle w:val="B1"/>
      </w:pPr>
      <w:r w:rsidRPr="00140E21">
        <w:tab/>
        <w:t xml:space="preserve">If the SMF, while waiting for the User Plane Connection to be activated, receives any additional Data Notification message or, in the case that the SMF buffers the data packets, additional data packets for a </w:t>
      </w:r>
      <w:proofErr w:type="spellStart"/>
      <w:r w:rsidRPr="00140E21">
        <w:t>QoS</w:t>
      </w:r>
      <w:proofErr w:type="spellEnd"/>
      <w:r w:rsidRPr="00140E21">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3540AD1" w14:textId="77777777" w:rsidR="00A30257" w:rsidRPr="00140E21" w:rsidRDefault="00A30257" w:rsidP="00A30257">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A2FF34D" w14:textId="77777777" w:rsidR="00A30257" w:rsidRPr="00140E21" w:rsidRDefault="00A30257" w:rsidP="00A30257">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C95C916" w14:textId="77777777" w:rsidR="00A30257" w:rsidRPr="00140E21" w:rsidRDefault="00A30257" w:rsidP="00A30257">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39500B10" w14:textId="77777777" w:rsidR="00A30257" w:rsidRPr="00140E21" w:rsidRDefault="00A30257" w:rsidP="00A30257">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EC535E2" w14:textId="77777777" w:rsidR="00A30257" w:rsidRPr="00140E21" w:rsidRDefault="00A30257" w:rsidP="00A30257">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EB10D78" w14:textId="77777777" w:rsidR="00A30257" w:rsidRPr="00140E21" w:rsidRDefault="00A30257" w:rsidP="00A30257">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5EA3C9" w14:textId="77777777" w:rsidR="00A30257" w:rsidRPr="00140E21" w:rsidRDefault="00A30257" w:rsidP="00A30257">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EBE4523" w14:textId="77777777" w:rsidR="00A30257" w:rsidRPr="00140E21" w:rsidRDefault="00A30257" w:rsidP="00A30257">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146F37DE" w14:textId="77777777" w:rsidR="00A30257" w:rsidRPr="00140E21" w:rsidRDefault="00A30257" w:rsidP="00A30257">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09BF05B6" w14:textId="77777777" w:rsidR="00A30257" w:rsidRPr="00140E21" w:rsidRDefault="00A30257" w:rsidP="00A30257">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4AC43A" w14:textId="77777777" w:rsidR="00A30257" w:rsidRPr="00140E21" w:rsidRDefault="00A30257" w:rsidP="00A30257">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F56A5E2" w14:textId="77777777" w:rsidR="00A30257" w:rsidRPr="00140E21" w:rsidRDefault="00A30257" w:rsidP="00A30257">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A26AD83" w14:textId="77777777" w:rsidR="00A30257" w:rsidRPr="00140E21" w:rsidRDefault="00A30257" w:rsidP="00A30257">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8DB5DB8" w14:textId="77777777" w:rsidR="00A30257" w:rsidRPr="00140E21" w:rsidRDefault="00A30257" w:rsidP="00A30257">
      <w:pPr>
        <w:pStyle w:val="B1"/>
      </w:pPr>
      <w:r w:rsidRPr="00140E21">
        <w:t>3c.</w:t>
      </w:r>
      <w:r w:rsidRPr="00140E21">
        <w:tab/>
        <w:t>[Conditional] SMF responds to the UPF</w:t>
      </w:r>
    </w:p>
    <w:p w14:paraId="22A74199" w14:textId="77777777" w:rsidR="00A30257" w:rsidRPr="00140E21" w:rsidRDefault="00A30257" w:rsidP="00A30257">
      <w:pPr>
        <w:pStyle w:val="B1"/>
      </w:pPr>
      <w:r w:rsidRPr="00140E21">
        <w:tab/>
        <w:t>SMF may notify the UPF about the User Plane setup failure.</w:t>
      </w:r>
    </w:p>
    <w:p w14:paraId="058C57B0" w14:textId="77777777" w:rsidR="00A30257" w:rsidRPr="00140E21" w:rsidRDefault="00A30257" w:rsidP="00A30257">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40CAAE4" w14:textId="77777777" w:rsidR="00A30257" w:rsidRPr="00140E21" w:rsidRDefault="00A30257" w:rsidP="00A30257">
      <w:pPr>
        <w:pStyle w:val="B2"/>
      </w:pPr>
      <w:r w:rsidRPr="00140E21">
        <w:t>-</w:t>
      </w:r>
      <w:r w:rsidRPr="00140E21">
        <w:tab/>
        <w:t>indicate to the UPF to stop sending Data Notifications;</w:t>
      </w:r>
    </w:p>
    <w:p w14:paraId="2504D043" w14:textId="77777777" w:rsidR="00A30257" w:rsidRPr="00140E21" w:rsidRDefault="00A30257" w:rsidP="00A30257">
      <w:pPr>
        <w:pStyle w:val="B2"/>
      </w:pPr>
      <w:r w:rsidRPr="00140E21">
        <w:t>-</w:t>
      </w:r>
      <w:r w:rsidRPr="00140E21">
        <w:tab/>
        <w:t>indicate to the UPF to stop buffering DL data and discard the buffered data;</w:t>
      </w:r>
    </w:p>
    <w:p w14:paraId="44B64F50" w14:textId="77777777" w:rsidR="00A30257" w:rsidRPr="00140E21" w:rsidRDefault="00A30257" w:rsidP="00A30257">
      <w:pPr>
        <w:pStyle w:val="B2"/>
      </w:pPr>
      <w:r w:rsidRPr="00140E21">
        <w:lastRenderedPageBreak/>
        <w:t>-</w:t>
      </w:r>
      <w:r w:rsidRPr="00140E21">
        <w:tab/>
        <w:t>indicate to the UPF to stop sending Data Notifications and stop buffering DL data and discard the buffered data; or</w:t>
      </w:r>
    </w:p>
    <w:p w14:paraId="210D9A03" w14:textId="77777777" w:rsidR="00A30257" w:rsidRPr="00140E21" w:rsidRDefault="00A30257" w:rsidP="00A30257">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1DA38C9" w14:textId="77777777" w:rsidR="00A30257" w:rsidRPr="00140E21" w:rsidRDefault="00A30257" w:rsidP="00A30257">
      <w:pPr>
        <w:pStyle w:val="B1"/>
      </w:pPr>
      <w:r w:rsidRPr="00140E21">
        <w:tab/>
        <w:t>Based on operator policies, the SMF applies the pause of charging procedure as specified in clause 4.4.4.</w:t>
      </w:r>
    </w:p>
    <w:p w14:paraId="4BC14CBD" w14:textId="77777777" w:rsidR="00A30257" w:rsidRPr="00140E21" w:rsidRDefault="00A30257" w:rsidP="00A30257">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1A9C0B5" w14:textId="77777777" w:rsidR="00A30257" w:rsidRPr="00140E21" w:rsidRDefault="00A30257" w:rsidP="00A30257">
      <w:pPr>
        <w:pStyle w:val="B1"/>
        <w:rPr>
          <w:lang w:eastAsia="zh-CN"/>
        </w:rPr>
      </w:pPr>
      <w:r w:rsidRPr="00140E21">
        <w:rPr>
          <w:lang w:eastAsia="zh-CN"/>
        </w:rPr>
        <w:tab/>
        <w:t>If the SMF receives an "Estimated Maximum Wait time" from the AMF and Extended Buffering applies, the SMF may either:</w:t>
      </w:r>
    </w:p>
    <w:p w14:paraId="7852B59E" w14:textId="77777777" w:rsidR="00A30257" w:rsidRPr="00140E21" w:rsidRDefault="00A30257" w:rsidP="00A30257">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80E74BF" w14:textId="77777777" w:rsidR="00A30257" w:rsidRPr="00140E21" w:rsidRDefault="00A30257" w:rsidP="00A30257">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DA19115" w14:textId="77777777" w:rsidR="00A30257" w:rsidRPr="00140E21" w:rsidRDefault="00A30257" w:rsidP="00A30257">
      <w:pPr>
        <w:pStyle w:val="B1"/>
        <w:rPr>
          <w:lang w:eastAsia="zh-CN"/>
        </w:rPr>
      </w:pPr>
      <w:r w:rsidRPr="00140E21">
        <w:rPr>
          <w:lang w:eastAsia="zh-CN"/>
        </w:rPr>
        <w:tab/>
        <w:t>The Extended Buffering time is determined by the SMF and should be larger or equal to the Estimated Maximum Wait time received from the AMF.</w:t>
      </w:r>
    </w:p>
    <w:p w14:paraId="3A47E0B2" w14:textId="77777777" w:rsidR="00A30257" w:rsidRPr="00140E21" w:rsidRDefault="00A30257" w:rsidP="00A30257">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7283CF1F" w14:textId="77777777" w:rsidR="00A30257" w:rsidRPr="00140E21" w:rsidRDefault="00A30257" w:rsidP="00A30257">
      <w:pPr>
        <w:pStyle w:val="B1"/>
        <w:rPr>
          <w:lang w:eastAsia="zh-CN"/>
        </w:rPr>
      </w:pPr>
      <w:r w:rsidRPr="00140E21">
        <w:rPr>
          <w:lang w:eastAsia="zh-CN"/>
        </w:rPr>
        <w:t>4a.</w:t>
      </w:r>
      <w:r w:rsidRPr="00140E21">
        <w:rPr>
          <w:lang w:eastAsia="zh-CN"/>
        </w:rPr>
        <w:tab/>
      </w:r>
      <w:bookmarkStart w:id="6"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6"/>
      <w:r w:rsidRPr="00140E21">
        <w:rPr>
          <w:lang w:eastAsia="zh-CN"/>
        </w:rPr>
        <w:t>(i.e.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45ADDCE3" w14:textId="77777777" w:rsidR="00A30257" w:rsidRPr="00140E21" w:rsidRDefault="00A30257" w:rsidP="00A30257">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9FFB76C" w14:textId="77777777" w:rsidR="00A30257" w:rsidRPr="00140E21" w:rsidRDefault="00A30257" w:rsidP="00A30257">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22C849A" w14:textId="77777777" w:rsidR="00A30257" w:rsidRPr="00140E21" w:rsidRDefault="00A30257" w:rsidP="00A30257">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E7BDAC" w14:textId="77777777" w:rsidR="00A30257" w:rsidRPr="00140E21" w:rsidRDefault="00A30257" w:rsidP="00A30257">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75642C06" w14:textId="77777777" w:rsidR="00A30257" w:rsidRPr="00140E21" w:rsidRDefault="00A30257" w:rsidP="00A30257">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1EF9D965" w14:textId="77777777" w:rsidR="00A30257" w:rsidRPr="00140E21" w:rsidRDefault="00A30257" w:rsidP="00A30257">
      <w:pPr>
        <w:pStyle w:val="B1"/>
      </w:pPr>
      <w:r w:rsidRPr="00140E21">
        <w:lastRenderedPageBreak/>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7215AADD" w14:textId="77777777" w:rsidR="00A30257" w:rsidRPr="00140E21" w:rsidRDefault="00A30257" w:rsidP="00A30257">
      <w:pPr>
        <w:pStyle w:val="B1"/>
      </w:pPr>
      <w:r w:rsidRPr="00140E21">
        <w:tab/>
        <w:t>For RRC-inactive state, the paging strategies may be configured in the (R</w:t>
      </w:r>
      <w:proofErr w:type="gramStart"/>
      <w:r w:rsidRPr="00140E21">
        <w:t>)AN</w:t>
      </w:r>
      <w:proofErr w:type="gramEnd"/>
      <w:r w:rsidRPr="00140E21">
        <w:t xml:space="preserve"> for different combinations of Paging Policy Indicator, ARP and 5QI.</w:t>
      </w:r>
    </w:p>
    <w:p w14:paraId="4448E2CF" w14:textId="77777777" w:rsidR="00A30257" w:rsidRPr="00140E21" w:rsidRDefault="00A30257" w:rsidP="00A30257">
      <w:pPr>
        <w:pStyle w:val="B1"/>
      </w:pPr>
      <w:r w:rsidRPr="00140E21">
        <w:tab/>
        <w:t>Paging Priority is included only:</w:t>
      </w:r>
    </w:p>
    <w:p w14:paraId="3B320939" w14:textId="77777777" w:rsidR="00A30257" w:rsidRPr="00140E21" w:rsidRDefault="00A30257" w:rsidP="00A30257">
      <w:pPr>
        <w:pStyle w:val="B2"/>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998AA60" w14:textId="77777777" w:rsidR="00A30257" w:rsidRPr="00140E21" w:rsidRDefault="00A30257" w:rsidP="00A30257">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0CCD01C" w14:textId="77777777" w:rsidR="00A30257" w:rsidRPr="00140E21" w:rsidRDefault="00A30257" w:rsidP="00A30257">
      <w:pPr>
        <w:pStyle w:val="B2"/>
      </w:pPr>
      <w:r w:rsidRPr="00140E21">
        <w:tab/>
        <w:t>The (R</w:t>
      </w:r>
      <w:proofErr w:type="gramStart"/>
      <w:r w:rsidRPr="00140E21">
        <w:t>)AN</w:t>
      </w:r>
      <w:proofErr w:type="gramEnd"/>
      <w:r w:rsidRPr="00140E21">
        <w:t xml:space="preserve"> may prioritise the paging of UEs according to the Paging Priority.</w:t>
      </w:r>
    </w:p>
    <w:p w14:paraId="0C589499" w14:textId="77777777" w:rsidR="00A30257" w:rsidRPr="00140E21" w:rsidRDefault="00A30257" w:rsidP="00A30257">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D495D91" w14:textId="77777777" w:rsidR="00A30257" w:rsidRPr="00140E21" w:rsidRDefault="00A30257" w:rsidP="00A30257">
      <w:pPr>
        <w:pStyle w:val="B1"/>
      </w:pPr>
      <w:r w:rsidRPr="00140E21">
        <w:tab/>
        <w:t>Paging strategies may include:</w:t>
      </w:r>
    </w:p>
    <w:p w14:paraId="42974F0E" w14:textId="77777777" w:rsidR="00A30257" w:rsidRPr="00140E21" w:rsidRDefault="00A30257" w:rsidP="00A30257">
      <w:pPr>
        <w:pStyle w:val="B2"/>
      </w:pPr>
      <w:r w:rsidRPr="00140E21">
        <w:t>-</w:t>
      </w:r>
      <w:r w:rsidRPr="00140E21">
        <w:tab/>
        <w:t>paging retransmission scheme (e.g. how frequently the paging is repeated or with what time interval);</w:t>
      </w:r>
    </w:p>
    <w:p w14:paraId="41C09B96" w14:textId="77777777" w:rsidR="00A30257" w:rsidRPr="00140E21" w:rsidRDefault="00A30257" w:rsidP="00A30257">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151D989F" w14:textId="77777777" w:rsidR="00A30257" w:rsidRPr="00140E21" w:rsidRDefault="00A30257" w:rsidP="00A30257">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2B74B80C" w14:textId="77777777" w:rsidR="00A30257" w:rsidRPr="00140E21" w:rsidRDefault="00A30257" w:rsidP="00A30257">
      <w:pPr>
        <w:pStyle w:val="NO"/>
      </w:pPr>
      <w:r w:rsidRPr="00140E21">
        <w:t>NOTE 4:</w:t>
      </w:r>
      <w:r w:rsidRPr="00140E21">
        <w:tab/>
        <w:t>Setting of Paging Priority in the Paging message is independent from any paging strategy.</w:t>
      </w:r>
    </w:p>
    <w:p w14:paraId="37C56540" w14:textId="77777777" w:rsidR="00A30257" w:rsidRPr="00140E21" w:rsidRDefault="00A30257" w:rsidP="00A30257">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ACA0744" w14:textId="77777777" w:rsidR="00A30257" w:rsidRPr="00140E21" w:rsidRDefault="00A30257" w:rsidP="00A30257">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3858C54" w14:textId="77777777" w:rsidR="00A30257" w:rsidRPr="00140E21" w:rsidRDefault="00A30257" w:rsidP="00A30257">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55653713" w14:textId="77777777" w:rsidR="00A30257" w:rsidRPr="00140E21" w:rsidRDefault="00A30257" w:rsidP="00A30257">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6FEB576" w14:textId="77777777" w:rsidR="00A30257" w:rsidRPr="00140E21" w:rsidRDefault="00A30257" w:rsidP="00A30257">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14843661" w14:textId="77777777" w:rsidR="00A30257" w:rsidRPr="00140E21" w:rsidRDefault="00A30257" w:rsidP="00A30257">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F26D7CB" w14:textId="77777777" w:rsidR="00A30257" w:rsidRPr="00140E21" w:rsidRDefault="00A30257" w:rsidP="00A30257">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00315533" w14:textId="77777777" w:rsidR="00A30257" w:rsidRPr="00140E21" w:rsidRDefault="00A30257" w:rsidP="00A30257">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F9E3FD1" w14:textId="6E4EA0D5" w:rsidR="00A30257" w:rsidRDefault="00A30257" w:rsidP="00A30257">
      <w:pPr>
        <w:pStyle w:val="B1"/>
        <w:rPr>
          <w:ins w:id="7" w:author="QC_22" w:date="2020-08-06T16:20:00Z"/>
        </w:rPr>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B0FFD73" w14:textId="766F97E6" w:rsidR="00A30257" w:rsidRDefault="00A30257" w:rsidP="00A30257">
      <w:pPr>
        <w:pStyle w:val="B1"/>
        <w:rPr>
          <w:ins w:id="8" w:author="QC_22" w:date="2020-08-06T16:20:00Z"/>
        </w:rPr>
      </w:pPr>
      <w:ins w:id="9" w:author="QC_22" w:date="2020-08-06T16:20:00Z">
        <w:r>
          <w:lastRenderedPageBreak/>
          <w:tab/>
          <w:t>If the UE and NG-</w:t>
        </w:r>
        <w:proofErr w:type="spellStart"/>
        <w:r>
          <w:t>eNB</w:t>
        </w:r>
        <w:proofErr w:type="spellEnd"/>
        <w:r>
          <w:t xml:space="preserve"> support WUS, then:</w:t>
        </w:r>
      </w:ins>
    </w:p>
    <w:p w14:paraId="1F7AEE82" w14:textId="5127A213" w:rsidR="00A30257" w:rsidRDefault="00A30257" w:rsidP="00A30257">
      <w:pPr>
        <w:pStyle w:val="B2"/>
        <w:rPr>
          <w:ins w:id="10" w:author="QC_22" w:date="2020-08-06T16:20:00Z"/>
        </w:rPr>
      </w:pPr>
      <w:ins w:id="11" w:author="QC_22" w:date="2020-08-06T16:20:00Z">
        <w:r>
          <w:t>-</w:t>
        </w:r>
        <w:r>
          <w:tab/>
          <w:t xml:space="preserve">if the NGAP Paging message contains the </w:t>
        </w:r>
        <w:r w:rsidRPr="002651EA">
          <w:rPr>
            <w:i/>
            <w:iCs/>
          </w:rPr>
          <w:t>Assistance Data for Recommended Cells</w:t>
        </w:r>
        <w:r>
          <w:t xml:space="preserve"> IE (see TS 38.413 [</w:t>
        </w:r>
      </w:ins>
      <w:ins w:id="12" w:author="QC_22" w:date="2020-08-06T16:21:00Z">
        <w:r>
          <w:t>10</w:t>
        </w:r>
      </w:ins>
      <w:ins w:id="13" w:author="QC_22" w:date="2020-08-06T16:20:00Z">
        <w:r>
          <w:t xml:space="preserve">]), the </w:t>
        </w:r>
      </w:ins>
      <w:ins w:id="14" w:author="QC_22" w:date="2020-08-06T16:21:00Z">
        <w:r>
          <w:t>NG-</w:t>
        </w:r>
        <w:proofErr w:type="spellStart"/>
        <w:r>
          <w:t>eNB</w:t>
        </w:r>
      </w:ins>
      <w:proofErr w:type="spellEnd"/>
      <w:ins w:id="15" w:author="QC_22" w:date="2020-08-06T16:20:00Z">
        <w:r>
          <w:t xml:space="preserve"> shall only broadcast the UE's Wake Up Signal in the last used cell;</w:t>
        </w:r>
      </w:ins>
    </w:p>
    <w:p w14:paraId="597CFD58" w14:textId="4994E727" w:rsidR="00A30257" w:rsidDel="007602C2" w:rsidRDefault="00A30257" w:rsidP="00A30257">
      <w:pPr>
        <w:ind w:left="851" w:hanging="284"/>
        <w:rPr>
          <w:del w:id="16" w:author="ZTE0815" w:date="2020-08-21T09:59:00Z"/>
        </w:rPr>
      </w:pPr>
      <w:ins w:id="17" w:author="QC_22" w:date="2020-08-06T16:20:00Z">
        <w:del w:id="18" w:author="ZTE0815" w:date="2020-08-21T09:59:00Z">
          <w:r w:rsidDel="007602C2">
            <w:delText>-</w:delText>
          </w:r>
          <w:r w:rsidDel="007602C2">
            <w:tab/>
            <w:delText xml:space="preserve">else (i.e. the </w:delText>
          </w:r>
          <w:r w:rsidRPr="002651EA" w:rsidDel="007602C2">
            <w:rPr>
              <w:i/>
              <w:iCs/>
            </w:rPr>
            <w:delText>Assistance Data for Recommended Cells</w:delText>
          </w:r>
          <w:r w:rsidDel="007602C2">
            <w:delText xml:space="preserve"> IE is not included in the </w:delText>
          </w:r>
        </w:del>
      </w:ins>
      <w:ins w:id="19" w:author="QC_22" w:date="2020-08-06T16:21:00Z">
        <w:del w:id="20" w:author="ZTE0815" w:date="2020-08-21T09:59:00Z">
          <w:r w:rsidDel="007602C2">
            <w:delText>NG</w:delText>
          </w:r>
        </w:del>
      </w:ins>
      <w:ins w:id="21" w:author="QC_22" w:date="2020-08-06T16:20:00Z">
        <w:del w:id="22" w:author="ZTE0815" w:date="2020-08-21T09:59:00Z">
          <w:r w:rsidDel="007602C2">
            <w:delText>AP Paging message) the eNodeB should not broadcast the UE's Wake Up Signal.</w:delText>
          </w:r>
        </w:del>
      </w:ins>
    </w:p>
    <w:p w14:paraId="75034144" w14:textId="77777777" w:rsidR="00A30257" w:rsidRPr="00140E21" w:rsidRDefault="00A30257" w:rsidP="00A30257">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8EBBE2C" w14:textId="77777777" w:rsidR="00A30257" w:rsidRPr="00140E21" w:rsidRDefault="00A30257" w:rsidP="00A30257">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6EB6A30" w14:textId="77777777" w:rsidR="00A30257" w:rsidRPr="00140E21" w:rsidRDefault="00A30257" w:rsidP="00A30257">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305582DD" w14:textId="77777777" w:rsidR="00A30257" w:rsidRPr="00140E21" w:rsidRDefault="00A30257" w:rsidP="00A30257">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B8A2071" w14:textId="77777777" w:rsidR="00A30257" w:rsidRPr="00140E21" w:rsidRDefault="00A30257" w:rsidP="00A30257">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D0B65D1" w14:textId="77777777" w:rsidR="00A30257" w:rsidRPr="00140E21" w:rsidRDefault="00A30257" w:rsidP="00A30257">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94DE9CE" w14:textId="77777777" w:rsidR="00A30257" w:rsidRPr="00140E21" w:rsidRDefault="00A30257" w:rsidP="00A30257">
      <w:pPr>
        <w:pStyle w:val="B1"/>
      </w:pPr>
      <w:r w:rsidRPr="00140E21">
        <w:tab/>
        <w:t>When a Namf_Communication_N1N2Transfer Failure Notification is received, SMF informs the UPF (if applicable).</w:t>
      </w:r>
    </w:p>
    <w:p w14:paraId="5D0F465F" w14:textId="77777777" w:rsidR="00A30257" w:rsidRPr="00140E21" w:rsidRDefault="00A30257" w:rsidP="00A30257">
      <w:pPr>
        <w:pStyle w:val="B1"/>
      </w:pPr>
      <w:r w:rsidRPr="00140E21">
        <w:tab/>
        <w:t>Procedure for pause of charging at SMF is specified in clause 4.4.4.</w:t>
      </w:r>
    </w:p>
    <w:p w14:paraId="2E0B8FBE" w14:textId="77777777" w:rsidR="00A30257" w:rsidRPr="00140E21" w:rsidRDefault="00A30257" w:rsidP="00A30257">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14:paraId="0C962EB7" w14:textId="77777777" w:rsidR="00A30257" w:rsidRPr="00140E21" w:rsidRDefault="00A30257" w:rsidP="00A30257">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788AC8EA" w14:textId="77777777" w:rsidR="00A30257" w:rsidRPr="00140E21" w:rsidRDefault="00A30257" w:rsidP="00A30257">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w:t>
      </w:r>
      <w:r w:rsidRPr="00140E21">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F4AC02D" w14:textId="77777777" w:rsidR="00A30257" w:rsidRDefault="00A30257" w:rsidP="00A30257">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1BB7242" w14:textId="77777777" w:rsidR="00A30257" w:rsidRDefault="00A30257" w:rsidP="00A30257">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F1B4E2E" w14:textId="77777777" w:rsidR="00A30257" w:rsidRPr="00140E21" w:rsidRDefault="00A30257" w:rsidP="00A30257">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930C76" w14:textId="77777777" w:rsidR="00A30257" w:rsidRPr="00140E21" w:rsidRDefault="00A30257" w:rsidP="00A30257">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551C4DD" w14:textId="77777777" w:rsidR="00A30257" w:rsidRPr="00140E21" w:rsidRDefault="00A30257" w:rsidP="00A30257">
      <w:pPr>
        <w:pStyle w:val="B1"/>
        <w:rPr>
          <w:lang w:eastAsia="zh-CN"/>
        </w:rPr>
      </w:pPr>
      <w:r w:rsidRPr="00140E21">
        <w:rPr>
          <w:lang w:eastAsia="zh-CN"/>
        </w:rPr>
        <w:t>7.</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6CFA1C63" w14:textId="77777777" w:rsidR="00A30257" w:rsidRPr="00140E21" w:rsidRDefault="00A30257" w:rsidP="00A30257">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4BE7CA3B" w14:textId="3EFCD366" w:rsidR="0084439C" w:rsidRDefault="001B0C12" w:rsidP="001B0C12">
      <w:pPr>
        <w:jc w:val="center"/>
        <w:rPr>
          <w:noProof/>
          <w:color w:val="FF0000"/>
          <w:sz w:val="44"/>
          <w:szCs w:val="32"/>
        </w:rPr>
      </w:pPr>
      <w:r w:rsidRPr="001B0C12">
        <w:rPr>
          <w:noProof/>
          <w:color w:val="FF0000"/>
          <w:sz w:val="44"/>
          <w:szCs w:val="32"/>
        </w:rPr>
        <w:t xml:space="preserve">&lt;&lt;&lt; </w:t>
      </w:r>
      <w:r w:rsidR="00A30257">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94C3B86" w14:textId="77777777" w:rsidR="00A30257" w:rsidRPr="00140E21" w:rsidRDefault="00A30257" w:rsidP="00A30257">
      <w:pPr>
        <w:pStyle w:val="3"/>
        <w:rPr>
          <w:lang w:eastAsia="zh-CN"/>
        </w:rPr>
      </w:pPr>
      <w:bookmarkStart w:id="23" w:name="_Toc20203949"/>
      <w:bookmarkStart w:id="24" w:name="_Toc27894634"/>
      <w:bookmarkStart w:id="25" w:name="_Toc36191701"/>
      <w:bookmarkStart w:id="26" w:name="_Toc45192787"/>
      <w:r w:rsidRPr="00140E21">
        <w:t>4.</w:t>
      </w:r>
      <w:r w:rsidRPr="00140E21">
        <w:rPr>
          <w:lang w:eastAsia="zh-CN"/>
        </w:rPr>
        <w:t>2.6</w:t>
      </w:r>
      <w:r w:rsidRPr="00140E21">
        <w:rPr>
          <w:lang w:eastAsia="zh-CN"/>
        </w:rPr>
        <w:tab/>
        <w:t>AN</w:t>
      </w:r>
      <w:r w:rsidRPr="00140E21">
        <w:rPr>
          <w:rFonts w:eastAsia="宋体"/>
          <w:lang w:eastAsia="zh-CN"/>
        </w:rPr>
        <w:t xml:space="preserve"> Release</w:t>
      </w:r>
      <w:bookmarkEnd w:id="23"/>
      <w:bookmarkEnd w:id="24"/>
      <w:bookmarkEnd w:id="25"/>
      <w:bookmarkEnd w:id="26"/>
    </w:p>
    <w:p w14:paraId="1C9443E5" w14:textId="77777777" w:rsidR="00A30257" w:rsidRPr="00140E21" w:rsidRDefault="00A30257" w:rsidP="00A30257">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7EFD7537" w14:textId="77777777" w:rsidR="00A30257" w:rsidRPr="00140E21" w:rsidRDefault="00A30257" w:rsidP="00A30257">
      <w:pPr>
        <w:rPr>
          <w:lang w:eastAsia="zh-CN"/>
        </w:rPr>
      </w:pPr>
      <w:r w:rsidRPr="00140E21">
        <w:t>When the NG-AP signalling connection is lost</w:t>
      </w:r>
      <w:r w:rsidRPr="00140E21" w:rsidDel="00BA7838">
        <w:t xml:space="preserve"> </w:t>
      </w:r>
      <w:r w:rsidRPr="00140E21">
        <w:t>due to (R</w:t>
      </w:r>
      <w:proofErr w:type="gramStart"/>
      <w:r w:rsidRPr="00140E21">
        <w:t>)AN</w:t>
      </w:r>
      <w:proofErr w:type="gramEnd"/>
      <w:r w:rsidRPr="00140E21">
        <w:t xml:space="preserve"> or AMF failure, the AN</w:t>
      </w:r>
      <w:r w:rsidRPr="00140E21">
        <w:rPr>
          <w:rFonts w:eastAsia="宋体"/>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w:t>
      </w:r>
      <w:proofErr w:type="gramStart"/>
      <w:r w:rsidRPr="00140E21">
        <w:rPr>
          <w:lang w:eastAsia="zh-CN"/>
        </w:rPr>
        <w:t>AN</w:t>
      </w:r>
      <w:proofErr w:type="gramEnd"/>
      <w:r w:rsidRPr="00140E21">
        <w:rPr>
          <w:rFonts w:eastAsia="宋体"/>
          <w:lang w:eastAsia="zh-CN"/>
        </w:rPr>
        <w:t xml:space="preserve"> </w:t>
      </w:r>
      <w:r w:rsidRPr="00140E21">
        <w:rPr>
          <w:lang w:eastAsia="zh-CN"/>
        </w:rPr>
        <w:t>release causes all UP connections of the UE to be deactivated.</w:t>
      </w:r>
    </w:p>
    <w:p w14:paraId="5C86B4B1" w14:textId="77777777" w:rsidR="00A30257" w:rsidRPr="00140E21" w:rsidRDefault="00A30257" w:rsidP="00A30257">
      <w:r w:rsidRPr="00140E21">
        <w:t xml:space="preserve">The initiation of </w:t>
      </w:r>
      <w:proofErr w:type="gramStart"/>
      <w:r w:rsidRPr="00140E21">
        <w:t>AN</w:t>
      </w:r>
      <w:proofErr w:type="gramEnd"/>
      <w:r w:rsidRPr="00140E21">
        <w:rPr>
          <w:rFonts w:eastAsia="宋体"/>
          <w:lang w:eastAsia="zh-CN"/>
        </w:rPr>
        <w:t xml:space="preserve"> </w:t>
      </w:r>
      <w:r w:rsidRPr="00140E21">
        <w:rPr>
          <w:lang w:eastAsia="zh-CN"/>
        </w:rPr>
        <w:t xml:space="preserve">release </w:t>
      </w:r>
      <w:r w:rsidRPr="00140E21">
        <w:t>may be due to:</w:t>
      </w:r>
    </w:p>
    <w:p w14:paraId="36CED1ED" w14:textId="77777777" w:rsidR="00A30257" w:rsidRPr="00140E21" w:rsidRDefault="00A30257" w:rsidP="00A30257">
      <w:pPr>
        <w:pStyle w:val="B1"/>
      </w:pPr>
      <w:r w:rsidRPr="00140E21">
        <w:t>-</w:t>
      </w:r>
      <w:r w:rsidRPr="00140E21">
        <w:tab/>
        <w:t xml:space="preserve">(R)AN-initiated with cause e.g. O&amp;M Intervention, Unspecified Failure, (R)AN (e.g. Radio) Link Failure, User Inactivity, Inter-System Redirection, request for establishment of </w:t>
      </w:r>
      <w:proofErr w:type="spellStart"/>
      <w:r w:rsidRPr="00140E21">
        <w:t>QoS</w:t>
      </w:r>
      <w:proofErr w:type="spellEnd"/>
      <w:r w:rsidRPr="00140E21">
        <w:t xml:space="preserve">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375852F4" w14:textId="77777777" w:rsidR="00A30257" w:rsidRPr="00140E21" w:rsidRDefault="00A30257" w:rsidP="00A30257">
      <w:pPr>
        <w:pStyle w:val="B1"/>
      </w:pPr>
      <w:r w:rsidRPr="00140E21">
        <w:t>-</w:t>
      </w:r>
      <w:r w:rsidRPr="00140E21">
        <w:tab/>
        <w:t>AMF-initiated with cause e.g. Unspecified Failure, etc.</w:t>
      </w:r>
    </w:p>
    <w:p w14:paraId="52733D05" w14:textId="77777777" w:rsidR="00A30257" w:rsidRPr="00140E21" w:rsidRDefault="00A30257" w:rsidP="00A30257">
      <w:r w:rsidRPr="00140E21">
        <w:t>Both (R</w:t>
      </w:r>
      <w:proofErr w:type="gramStart"/>
      <w:r w:rsidRPr="00140E21">
        <w:t>)AN</w:t>
      </w:r>
      <w:proofErr w:type="gramEnd"/>
      <w:r w:rsidRPr="00140E21">
        <w:t>-initiated and AMF-initiated AN</w:t>
      </w:r>
      <w:r w:rsidRPr="00140E21">
        <w:rPr>
          <w:rFonts w:eastAsia="宋体"/>
          <w:lang w:eastAsia="zh-CN"/>
        </w:rPr>
        <w:t xml:space="preserve"> R</w:t>
      </w:r>
      <w:r w:rsidRPr="00140E21">
        <w:rPr>
          <w:lang w:eastAsia="zh-CN"/>
        </w:rPr>
        <w:t xml:space="preserve">elease </w:t>
      </w:r>
      <w:r w:rsidRPr="00140E21">
        <w:t>procedures are shown in Figure 4.2.6-1.</w:t>
      </w:r>
    </w:p>
    <w:p w14:paraId="29F8D59D" w14:textId="77777777" w:rsidR="00A30257" w:rsidRPr="00140E21" w:rsidRDefault="00A30257" w:rsidP="00A30257">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4A27B7FC" w14:textId="77777777" w:rsidR="00A30257" w:rsidRPr="00140E21" w:rsidRDefault="00A30257" w:rsidP="00A30257">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27" w:name="_MON_1630412946"/>
    <w:bookmarkEnd w:id="27"/>
    <w:p w14:paraId="70CA111D" w14:textId="77777777" w:rsidR="00A30257" w:rsidRDefault="00A30257" w:rsidP="00A30257">
      <w:pPr>
        <w:pStyle w:val="TH"/>
      </w:pPr>
      <w:r w:rsidRPr="00050CA8">
        <w:object w:dxaOrig="8216" w:dyaOrig="5800" w14:anchorId="209F45FA">
          <v:shape id="_x0000_i1026" type="#_x0000_t75" style="width:410.6pt;height:291.65pt" o:ole="">
            <v:imagedata r:id="rId17" o:title=""/>
          </v:shape>
          <o:OLEObject Type="Embed" ProgID="Word.Picture.8" ShapeID="_x0000_i1026" DrawAspect="Content" ObjectID="_1659509148" r:id="rId18"/>
        </w:object>
      </w:r>
    </w:p>
    <w:p w14:paraId="12FF8C2F" w14:textId="77777777" w:rsidR="00A30257" w:rsidRPr="00140E21" w:rsidRDefault="00A30257" w:rsidP="00A30257">
      <w:pPr>
        <w:pStyle w:val="TF"/>
      </w:pPr>
      <w:r w:rsidRPr="00140E21">
        <w:t>Figure 4.2.6-1: AN</w:t>
      </w:r>
      <w:r w:rsidRPr="00140E21">
        <w:rPr>
          <w:rFonts w:eastAsia="宋体"/>
          <w:lang w:eastAsia="zh-CN"/>
        </w:rPr>
        <w:t xml:space="preserve"> Release</w:t>
      </w:r>
      <w:r w:rsidRPr="00140E21">
        <w:t xml:space="preserve"> procedure</w:t>
      </w:r>
    </w:p>
    <w:p w14:paraId="70B1AA48" w14:textId="77777777" w:rsidR="00A30257" w:rsidRPr="00140E21" w:rsidRDefault="00A30257" w:rsidP="00A30257">
      <w:pPr>
        <w:pStyle w:val="B1"/>
      </w:pPr>
      <w:r w:rsidRPr="00140E21">
        <w:t>1.</w:t>
      </w:r>
      <w:r w:rsidRPr="00140E21">
        <w:tab/>
        <w:t>If there is some confirmed (R</w:t>
      </w:r>
      <w:proofErr w:type="gramStart"/>
      <w:r w:rsidRPr="00140E21">
        <w:t>)AN</w:t>
      </w:r>
      <w:proofErr w:type="gramEnd"/>
      <w:r w:rsidRPr="00140E21">
        <w:t xml:space="preserve">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w:t>
      </w:r>
      <w:proofErr w:type="gramStart"/>
      <w:r w:rsidRPr="00140E21">
        <w:t>)AN</w:t>
      </w:r>
      <w:proofErr w:type="gramEnd"/>
      <w:r w:rsidRPr="00140E21">
        <w:t xml:space="preserve">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w:t>
      </w:r>
      <w:proofErr w:type="gramStart"/>
      <w:r w:rsidRPr="00140E21">
        <w:t>)AN</w:t>
      </w:r>
      <w:proofErr w:type="gramEnd"/>
      <w:r w:rsidRPr="00140E21">
        <w:t xml:space="preserve"> of the UE.</w:t>
      </w:r>
      <w:r w:rsidRPr="00140E21">
        <w:rPr>
          <w:lang w:eastAsia="zh-CN"/>
        </w:rPr>
        <w:t xml:space="preserve"> </w:t>
      </w:r>
      <w:r w:rsidRPr="00140E21">
        <w:t>If the (R</w:t>
      </w:r>
      <w:proofErr w:type="gramStart"/>
      <w:r w:rsidRPr="00140E21">
        <w:t>)AN</w:t>
      </w:r>
      <w:proofErr w:type="gramEnd"/>
      <w:r w:rsidRPr="00140E21">
        <w:t xml:space="preserve"> is NG-RAN, this step is described in TS</w:t>
      </w:r>
      <w:r>
        <w:t> </w:t>
      </w:r>
      <w:r w:rsidRPr="00140E21">
        <w:t>38.413</w:t>
      </w:r>
      <w:r>
        <w:t> </w:t>
      </w:r>
      <w:r w:rsidRPr="00140E21">
        <w:t>[10], clause 8.3.2 "UE Context Release Request (NG-RAN node initiated)". If the (R</w:t>
      </w:r>
      <w:proofErr w:type="gramStart"/>
      <w:r w:rsidRPr="00140E21">
        <w:t>)AN</w:t>
      </w:r>
      <w:proofErr w:type="gramEnd"/>
      <w:r w:rsidRPr="00140E21">
        <w:t xml:space="preserve"> is an N3IWF this step is described in clause 4.12.4.2.</w:t>
      </w:r>
    </w:p>
    <w:p w14:paraId="6ADE89BC" w14:textId="77777777" w:rsidR="00A30257" w:rsidRPr="00140E21" w:rsidRDefault="00A30257" w:rsidP="00A30257">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656DB9E" w14:textId="77777777" w:rsidR="00A30257" w:rsidRPr="00140E21" w:rsidRDefault="00A30257" w:rsidP="00A30257">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7D343302" w14:textId="77777777" w:rsidR="00A30257" w:rsidRPr="00140E21" w:rsidRDefault="00A30257" w:rsidP="00A30257">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w:t>
      </w:r>
      <w:proofErr w:type="gramStart"/>
      <w:r w:rsidRPr="00140E21">
        <w:rPr>
          <w:lang w:eastAsia="zh-CN"/>
        </w:rPr>
        <w:t>)AN</w:t>
      </w:r>
      <w:proofErr w:type="gramEnd"/>
      <w:r w:rsidRPr="00140E21">
        <w:rPr>
          <w:lang w:eastAsia="zh-CN"/>
        </w:rPr>
        <w:t xml:space="preserve"> in step 1 or the Cause due to an AMF event. 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5695C23F" w14:textId="77777777" w:rsidR="00A30257" w:rsidRPr="00140E21" w:rsidRDefault="00A30257" w:rsidP="00A30257">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宋体"/>
          <w:lang w:eastAsia="zh-CN"/>
        </w:rPr>
        <w:t xml:space="preserve"> NAS signalling connection, and then continues the Service Request or Registration Request procedure.</w:t>
      </w:r>
    </w:p>
    <w:p w14:paraId="4A49C1BA" w14:textId="77777777" w:rsidR="00A30257" w:rsidRPr="00140E21" w:rsidRDefault="00A30257" w:rsidP="00A30257">
      <w:pPr>
        <w:pStyle w:val="B1"/>
      </w:pPr>
      <w:r w:rsidRPr="00140E21">
        <w:t>3.</w:t>
      </w:r>
      <w:r w:rsidRPr="00140E21">
        <w:tab/>
        <w:t>[Conditional] If the (R</w:t>
      </w:r>
      <w:proofErr w:type="gramStart"/>
      <w:r w:rsidRPr="00140E21">
        <w:t>)AN</w:t>
      </w:r>
      <w:proofErr w:type="gramEnd"/>
      <w:r w:rsidRPr="00140E21">
        <w:t xml:space="preserve">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0A99EA6B" w14:textId="77777777" w:rsidR="00A30257" w:rsidRPr="00140E21" w:rsidRDefault="00A30257" w:rsidP="00A30257">
      <w:pPr>
        <w:pStyle w:val="B2"/>
      </w:pPr>
      <w:r w:rsidRPr="00140E21">
        <w:t>a)</w:t>
      </w:r>
      <w:r w:rsidRPr="00140E21">
        <w:tab/>
      </w:r>
      <w:proofErr w:type="gramStart"/>
      <w:r w:rsidRPr="00140E21">
        <w:t>the</w:t>
      </w:r>
      <w:proofErr w:type="gramEnd"/>
      <w:r w:rsidRPr="00140E21">
        <w:t xml:space="preserve"> (R)AN requests the UE to release </w:t>
      </w:r>
      <w:r w:rsidRPr="00140E21">
        <w:rPr>
          <w:lang w:eastAsia="zh-CN"/>
        </w:rPr>
        <w:t>the (R)AN</w:t>
      </w:r>
      <w:r w:rsidRPr="00140E21">
        <w:t xml:space="preserve"> connection. Upon receiving (R</w:t>
      </w:r>
      <w:proofErr w:type="gramStart"/>
      <w:r w:rsidRPr="00140E21">
        <w:t>)</w:t>
      </w:r>
      <w:r w:rsidRPr="00140E21">
        <w:rPr>
          <w:lang w:eastAsia="zh-CN"/>
        </w:rPr>
        <w:t>AN</w:t>
      </w:r>
      <w:proofErr w:type="gramEnd"/>
      <w:r w:rsidRPr="00140E21">
        <w:t xml:space="preserve"> connection release confirmation from the UE, the (R)AN deletes the UE's context, or</w:t>
      </w:r>
    </w:p>
    <w:p w14:paraId="4DC2C949" w14:textId="77777777" w:rsidR="00A30257" w:rsidRPr="00140E21" w:rsidRDefault="00A30257" w:rsidP="00A30257">
      <w:pPr>
        <w:pStyle w:val="B2"/>
      </w:pPr>
      <w:r w:rsidRPr="00140E21">
        <w:lastRenderedPageBreak/>
        <w:t>b)</w:t>
      </w:r>
      <w:r w:rsidRPr="00140E21">
        <w:tab/>
      </w:r>
      <w:proofErr w:type="gramStart"/>
      <w:r w:rsidRPr="00140E21">
        <w:t>if</w:t>
      </w:r>
      <w:proofErr w:type="gramEnd"/>
      <w:r w:rsidRPr="00140E21">
        <w:t xml:space="preserve"> the Cause in the N2 UE Context Release Command indicates that the UE has already locally released the RRC connection, the (R)AN locally releases the RRC connection.</w:t>
      </w:r>
    </w:p>
    <w:p w14:paraId="44B0DB1F" w14:textId="552C2C93" w:rsidR="00A30257" w:rsidRPr="00140E21" w:rsidRDefault="00A30257" w:rsidP="00A30257">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w:t>
      </w:r>
      <w:proofErr w:type="gramStart"/>
      <w:r w:rsidRPr="00140E21">
        <w:t>)AN</w:t>
      </w:r>
      <w:proofErr w:type="gramEnd"/>
      <w:r w:rsidRPr="00140E21">
        <w:t xml:space="preserve"> of the UE. The AMF stores always the latest UE Radio Capability information or NB-</w:t>
      </w:r>
      <w:proofErr w:type="spellStart"/>
      <w:r w:rsidRPr="00140E21">
        <w:t>IoT</w:t>
      </w:r>
      <w:proofErr w:type="spellEnd"/>
      <w:r w:rsidRPr="00140E21">
        <w:t xml:space="preserve"> specific UE Radio Access Capability Information received from the NG-RAN node</w:t>
      </w:r>
      <w:r>
        <w:t xml:space="preserve"> received as described in TS 38.413 [10]</w:t>
      </w:r>
      <w:r w:rsidRPr="00140E21">
        <w:t>. The N2 signalling connection between the AMF and the (R</w:t>
      </w:r>
      <w:proofErr w:type="gramStart"/>
      <w:r w:rsidRPr="00140E21">
        <w:t>)AN</w:t>
      </w:r>
      <w:proofErr w:type="gramEnd"/>
      <w:r w:rsidRPr="00140E21">
        <w:t xml:space="preserve"> for that UE is release</w:t>
      </w:r>
      <w:r w:rsidRPr="00B3049C">
        <w:t>d</w:t>
      </w:r>
      <w:r w:rsidRPr="00F61094">
        <w:t xml:space="preserve">. </w:t>
      </w:r>
      <w:ins w:id="28" w:author="QC_22" w:date="2020-08-06T17:13:00Z">
        <w:r w:rsidR="00F61094">
          <w:t>If the UE is served by an NG-</w:t>
        </w:r>
        <w:proofErr w:type="spellStart"/>
        <w:r w:rsidR="00F61094">
          <w:t>eNB</w:t>
        </w:r>
        <w:proofErr w:type="spellEnd"/>
        <w:r w:rsidR="00F61094">
          <w:t xml:space="preserve"> that</w:t>
        </w:r>
        <w:r w:rsidR="00F61094" w:rsidRPr="00990165">
          <w:t xml:space="preserve"> </w:t>
        </w:r>
        <w:r w:rsidR="00F61094">
          <w:t>supports WUS, then the NG-</w:t>
        </w:r>
        <w:proofErr w:type="spellStart"/>
        <w:r w:rsidR="00F61094">
          <w:t>eNB</w:t>
        </w:r>
        <w:proofErr w:type="spellEnd"/>
        <w:r w:rsidR="00F61094">
          <w:t xml:space="preserve"> should </w:t>
        </w:r>
        <w:r w:rsidR="00F61094" w:rsidRPr="00990165">
          <w:t xml:space="preserve">include the Information On Recommended Cells And </w:t>
        </w:r>
        <w:r w:rsidR="00F61094">
          <w:t>RAN nodes</w:t>
        </w:r>
        <w:r w:rsidR="00F61094" w:rsidRPr="00990165">
          <w:t xml:space="preserve"> For Paging</w:t>
        </w:r>
        <w:r w:rsidR="00F61094">
          <w:t>; otherwise</w:t>
        </w:r>
      </w:ins>
      <w:ins w:id="29" w:author="QC_22" w:date="2020-08-06T17:17:00Z">
        <w:r w:rsidR="00F61094">
          <w:t xml:space="preserve"> </w:t>
        </w:r>
      </w:ins>
      <w:del w:id="30" w:author="QC_22" w:date="2020-08-06T17:17:00Z">
        <w:r w:rsidRPr="00F61094" w:rsidDel="00F61094">
          <w:rPr>
            <w:lang w:eastAsia="zh-CN"/>
          </w:rPr>
          <w:delText>T</w:delText>
        </w:r>
        <w:r w:rsidRPr="00F61094" w:rsidDel="00F61094">
          <w:delText xml:space="preserve">he </w:delText>
        </w:r>
      </w:del>
      <w:ins w:id="31" w:author="QC_22" w:date="2020-08-06T17:17:00Z">
        <w:r w:rsidR="00F61094">
          <w:rPr>
            <w:lang w:eastAsia="zh-CN"/>
          </w:rPr>
          <w:t>t</w:t>
        </w:r>
        <w:r w:rsidR="00F61094" w:rsidRPr="00F61094">
          <w:t xml:space="preserve">he </w:t>
        </w:r>
      </w:ins>
      <w:r w:rsidRPr="00F61094">
        <w:rPr>
          <w:lang w:eastAsia="zh-CN"/>
        </w:rPr>
        <w:t>(</w:t>
      </w:r>
      <w:r w:rsidRPr="00F61094">
        <w:t>R</w:t>
      </w:r>
      <w:r w:rsidRPr="00F61094">
        <w:rPr>
          <w:lang w:eastAsia="zh-CN"/>
        </w:rPr>
        <w:t>)</w:t>
      </w:r>
      <w:r w:rsidRPr="00F61094">
        <w:t xml:space="preserve">AN </w:t>
      </w:r>
      <w:ins w:id="32" w:author="QC_22" w:date="2020-08-06T17:17:00Z">
        <w:r w:rsidR="00F61094">
          <w:t xml:space="preserve">may </w:t>
        </w:r>
      </w:ins>
      <w:r w:rsidRPr="00F61094">
        <w:t>provide</w:t>
      </w:r>
      <w:del w:id="33" w:author="QC_22" w:date="2020-08-06T17:17:00Z">
        <w:r w:rsidRPr="00F61094" w:rsidDel="00F61094">
          <w:delText>s</w:delText>
        </w:r>
      </w:del>
      <w:r w:rsidRPr="00F61094">
        <w:t xml:space="preserve"> the list of recommended cells </w:t>
      </w:r>
      <w:r w:rsidRPr="00F61094">
        <w:rPr>
          <w:lang w:eastAsia="zh-CN"/>
        </w:rPr>
        <w:t xml:space="preserve">/ </w:t>
      </w:r>
      <w:r w:rsidRPr="00F61094">
        <w:t>TAs</w:t>
      </w:r>
      <w:r w:rsidRPr="00F61094">
        <w:rPr>
          <w:lang w:eastAsia="zh-CN"/>
        </w:rPr>
        <w:t xml:space="preserve"> / NG-RAN node identifiers for paging</w:t>
      </w:r>
      <w:r w:rsidRPr="00F61094">
        <w:t xml:space="preserve"> to the AMF.</w:t>
      </w:r>
    </w:p>
    <w:p w14:paraId="4FD319CA" w14:textId="77777777" w:rsidR="00A30257" w:rsidRPr="00140E21" w:rsidRDefault="00A30257" w:rsidP="00A30257">
      <w:pPr>
        <w:pStyle w:val="B1"/>
      </w:pPr>
      <w:r w:rsidRPr="00140E21">
        <w:tab/>
        <w:t>If the PLMN has configured secondary RAT usage reporting, the NG-RAN node may provide RAN usage data Report.</w:t>
      </w:r>
    </w:p>
    <w:p w14:paraId="709138F1" w14:textId="77777777" w:rsidR="00A30257" w:rsidRPr="00140E21" w:rsidRDefault="00A30257" w:rsidP="00A30257">
      <w:pPr>
        <w:pStyle w:val="B1"/>
      </w:pPr>
      <w:r w:rsidRPr="00140E21">
        <w:tab/>
        <w:t>This step shall be performed promptly after step 2, i.e. it shall not be delayed, for example, in situations where the UE does not acknowledge the RRC Connection Release.</w:t>
      </w:r>
    </w:p>
    <w:p w14:paraId="0E42583C" w14:textId="77777777" w:rsidR="00A30257" w:rsidRPr="00140E21" w:rsidRDefault="00A30257" w:rsidP="00A30257">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23FB1D1" w14:textId="77777777" w:rsidR="00A30257" w:rsidRPr="00140E21" w:rsidRDefault="00A30257" w:rsidP="00A30257">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0095655D" w14:textId="77777777" w:rsidR="00A30257" w:rsidRPr="00140E21" w:rsidRDefault="00A30257" w:rsidP="00A30257">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w:t>
      </w:r>
      <w:proofErr w:type="gramStart"/>
      <w:r w:rsidRPr="00140E21">
        <w:t>Idle</w:t>
      </w:r>
      <w:proofErr w:type="gramEnd"/>
      <w:r w:rsidRPr="00140E21">
        <w:t xml:space="preserv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7E5E4A5E" w14:textId="77777777" w:rsidR="00A30257" w:rsidRPr="00140E21" w:rsidRDefault="00A30257" w:rsidP="00A30257">
      <w:pPr>
        <w:pStyle w:val="B1"/>
        <w:rPr>
          <w:lang w:eastAsia="zh-CN"/>
        </w:rPr>
      </w:pPr>
      <w:r w:rsidRPr="00140E21">
        <w:t>6a</w:t>
      </w:r>
      <w:r w:rsidRPr="00140E21">
        <w:tab/>
        <w:t xml:space="preserve">[Conditional] </w:t>
      </w:r>
      <w:r w:rsidRPr="00140E21">
        <w:rPr>
          <w:lang w:eastAsia="zh-CN"/>
        </w:rPr>
        <w:t>SMF to UPF: N4 Session Modification Request (</w:t>
      </w:r>
      <w:proofErr w:type="gramStart"/>
      <w:r w:rsidRPr="00140E21">
        <w:rPr>
          <w:lang w:eastAsia="zh-CN"/>
        </w:rPr>
        <w:t xml:space="preserve">AN </w:t>
      </w:r>
      <w:r w:rsidRPr="00140E21">
        <w:rPr>
          <w:rFonts w:eastAsia="宋体"/>
          <w:lang w:eastAsia="zh-CN"/>
        </w:rPr>
        <w:t>or</w:t>
      </w:r>
      <w:proofErr w:type="gramEnd"/>
      <w:r w:rsidRPr="00140E21">
        <w:rPr>
          <w:rFonts w:eastAsia="宋体"/>
          <w:lang w:eastAsia="zh-CN"/>
        </w:rPr>
        <w:t xml:space="preserve"> N3 UPF</w:t>
      </w:r>
      <w:r w:rsidRPr="00140E21">
        <w:rPr>
          <w:lang w:eastAsia="zh-CN"/>
        </w:rPr>
        <w:t xml:space="preserve"> Tunnel Info to be removed,</w:t>
      </w:r>
      <w:r w:rsidRPr="00140E21">
        <w:t xml:space="preserve"> Buffering on/off</w:t>
      </w:r>
      <w:r w:rsidRPr="00140E21">
        <w:rPr>
          <w:lang w:eastAsia="zh-CN"/>
        </w:rPr>
        <w:t>).</w:t>
      </w:r>
    </w:p>
    <w:p w14:paraId="0257F117" w14:textId="77777777" w:rsidR="00A30257" w:rsidRPr="00140E21" w:rsidRDefault="00A30257" w:rsidP="00A30257">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02C89E74" w14:textId="77777777" w:rsidR="00A30257" w:rsidRPr="00140E21" w:rsidRDefault="00A30257" w:rsidP="00A30257">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65738A3A" w14:textId="77777777" w:rsidR="00A30257" w:rsidRPr="00140E21" w:rsidRDefault="00A30257" w:rsidP="00A30257">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C8ACBDA" w14:textId="77777777" w:rsidR="00A30257" w:rsidRPr="00140E21" w:rsidRDefault="00A30257" w:rsidP="00A30257">
      <w:pPr>
        <w:pStyle w:val="B1"/>
      </w:pPr>
      <w:r w:rsidRPr="00140E21">
        <w:tab/>
        <w:t>See clause 4.4 for more details.</w:t>
      </w:r>
    </w:p>
    <w:p w14:paraId="13BB34E7" w14:textId="77777777" w:rsidR="00A30257" w:rsidRPr="00140E21" w:rsidRDefault="00A30257" w:rsidP="00A30257">
      <w:pPr>
        <w:pStyle w:val="B1"/>
        <w:rPr>
          <w:lang w:eastAsia="zh-CN"/>
        </w:rPr>
      </w:pPr>
      <w:r w:rsidRPr="00140E21">
        <w:tab/>
        <w:t xml:space="preserve">If the cause of </w:t>
      </w:r>
      <w:r w:rsidRPr="00140E21">
        <w:rPr>
          <w:lang w:eastAsia="zh-CN"/>
        </w:rPr>
        <w:t>AN</w:t>
      </w:r>
      <w:r w:rsidRPr="00140E21">
        <w:rPr>
          <w:rFonts w:eastAsia="宋体"/>
          <w:lang w:eastAsia="zh-CN"/>
        </w:rPr>
        <w:t xml:space="preserve"> Release</w:t>
      </w:r>
      <w:r w:rsidRPr="00140E21">
        <w:t xml:space="preserve"> is because of User Inactivity, or UE Redirection, the SMF shall preserve the GBR </w:t>
      </w:r>
      <w:proofErr w:type="spellStart"/>
      <w:r w:rsidRPr="00140E21">
        <w:t>QoS</w:t>
      </w:r>
      <w:proofErr w:type="spellEnd"/>
      <w:r w:rsidRPr="00140E21">
        <w:t xml:space="preserve"> Flows. Otherwise, the SMF shall trigger the PDU Session Modification procedure (see clause 4.3.3) for the GBR </w:t>
      </w:r>
      <w:proofErr w:type="spellStart"/>
      <w:r w:rsidRPr="00140E21">
        <w:t>QoS</w:t>
      </w:r>
      <w:proofErr w:type="spellEnd"/>
      <w:r w:rsidRPr="00140E21">
        <w:t xml:space="preserve"> Flows of the UE after the </w:t>
      </w:r>
      <w:r w:rsidRPr="00140E21">
        <w:rPr>
          <w:lang w:eastAsia="zh-CN"/>
        </w:rPr>
        <w:t>AN</w:t>
      </w:r>
      <w:r w:rsidRPr="00140E21">
        <w:t xml:space="preserve"> Release procedure is completed.</w:t>
      </w:r>
    </w:p>
    <w:p w14:paraId="0FE93912" w14:textId="77777777" w:rsidR="00A30257" w:rsidRDefault="00A30257" w:rsidP="00A30257">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013F0F08" w14:textId="77777777" w:rsidR="00A30257" w:rsidRDefault="00A30257" w:rsidP="00A30257">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6B304ED1" w14:textId="77777777" w:rsidR="00A30257" w:rsidRPr="00140E21" w:rsidRDefault="00A30257" w:rsidP="00A30257">
      <w:pPr>
        <w:pStyle w:val="B1"/>
        <w:rPr>
          <w:lang w:eastAsia="zh-CN"/>
        </w:rPr>
      </w:pPr>
      <w:r w:rsidRPr="00140E21">
        <w:rPr>
          <w:lang w:eastAsia="zh-CN"/>
        </w:rPr>
        <w:lastRenderedPageBreak/>
        <w:t>6b.</w:t>
      </w:r>
      <w:r w:rsidRPr="00140E21">
        <w:rPr>
          <w:lang w:eastAsia="zh-CN"/>
        </w:rPr>
        <w:tab/>
      </w:r>
      <w:r w:rsidRPr="00140E21">
        <w:t xml:space="preserve">[Conditional] </w:t>
      </w:r>
      <w:r w:rsidRPr="00140E21">
        <w:rPr>
          <w:lang w:eastAsia="zh-CN"/>
        </w:rPr>
        <w:t>UPF to SMF: N4 Session Modification Response acknowledging the SMF request.</w:t>
      </w:r>
    </w:p>
    <w:p w14:paraId="374C8883" w14:textId="77777777" w:rsidR="00A30257" w:rsidRPr="00140E21" w:rsidRDefault="00A30257" w:rsidP="00A30257">
      <w:pPr>
        <w:pStyle w:val="B1"/>
      </w:pPr>
      <w:r w:rsidRPr="00140E21">
        <w:rPr>
          <w:lang w:eastAsia="zh-CN"/>
        </w:rPr>
        <w:tab/>
      </w:r>
      <w:r w:rsidRPr="00140E21">
        <w:t>See clause 4.4 for more details.</w:t>
      </w:r>
    </w:p>
    <w:p w14:paraId="0E1DCDDA" w14:textId="77777777" w:rsidR="00A30257" w:rsidRPr="00140E21" w:rsidRDefault="00A30257" w:rsidP="00A30257">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286EE9E1" w14:textId="77777777" w:rsidR="00A30257" w:rsidRPr="00140E21" w:rsidRDefault="00A30257" w:rsidP="00A30257">
      <w:pPr>
        <w:rPr>
          <w:lang w:eastAsia="zh-CN"/>
        </w:rPr>
      </w:pPr>
      <w:r w:rsidRPr="00140E21">
        <w:rPr>
          <w:lang w:eastAsia="zh-CN"/>
        </w:rPr>
        <w:t>Upon completion of the procedure, the AMF considers the N2 and N3 as released and enters CM-IDLE state.</w:t>
      </w:r>
    </w:p>
    <w:p w14:paraId="420F33BB" w14:textId="77777777" w:rsidR="00A30257" w:rsidRPr="00140E21" w:rsidRDefault="00A30257" w:rsidP="00A30257">
      <w:pPr>
        <w:rPr>
          <w:i/>
        </w:rPr>
      </w:pPr>
      <w:r w:rsidRPr="00140E21">
        <w:rPr>
          <w:lang w:eastAsia="zh-CN"/>
        </w:rPr>
        <w:t xml:space="preserve">After completion of the procedure, </w:t>
      </w:r>
      <w:r w:rsidRPr="00140E21">
        <w:t>the AMF reports towards the NF consumers are triggered for cases in clause 4.15.4.</w:t>
      </w:r>
    </w:p>
    <w:p w14:paraId="206A157E" w14:textId="68FCF3A7" w:rsidR="00A30257" w:rsidRPr="001B0C12" w:rsidRDefault="00A30257" w:rsidP="00A30257">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B755F21" w14:textId="77777777" w:rsidR="006232DD" w:rsidRPr="00140E21" w:rsidRDefault="006232DD" w:rsidP="006232DD">
      <w:pPr>
        <w:pStyle w:val="4"/>
      </w:pPr>
      <w:bookmarkStart w:id="34" w:name="_Toc20204026"/>
      <w:bookmarkStart w:id="35" w:name="_Toc27894712"/>
      <w:bookmarkStart w:id="36" w:name="_Toc36191779"/>
      <w:bookmarkStart w:id="37" w:name="_Toc45192865"/>
      <w:r w:rsidRPr="00140E21">
        <w:t>4.8.1.2</w:t>
      </w:r>
      <w:r w:rsidRPr="00140E21">
        <w:tab/>
        <w:t>Connection Suspend procedure</w:t>
      </w:r>
      <w:bookmarkEnd w:id="34"/>
      <w:bookmarkEnd w:id="35"/>
      <w:bookmarkEnd w:id="36"/>
      <w:bookmarkEnd w:id="37"/>
    </w:p>
    <w:p w14:paraId="00CF46E4" w14:textId="77777777" w:rsidR="006232DD" w:rsidRPr="00140E21" w:rsidRDefault="006232DD" w:rsidP="006232DD">
      <w:r w:rsidRPr="00140E21">
        <w:t>This procedure may be initiated by the serving NG-RAN node when the UE is in CM-CONNECTED and has at least one PDU session with active user plane connection, and NG-</w:t>
      </w:r>
      <w:proofErr w:type="spellStart"/>
      <w:r w:rsidRPr="00140E21">
        <w:t>eNB</w:t>
      </w:r>
      <w:proofErr w:type="spellEnd"/>
      <w:r w:rsidRPr="00140E21">
        <w:t xml:space="preserve"> has received indication from the AMF that User Plane </w:t>
      </w:r>
      <w:proofErr w:type="spellStart"/>
      <w:r w:rsidRPr="00140E21">
        <w:t>CIoT</w:t>
      </w:r>
      <w:proofErr w:type="spellEnd"/>
      <w:r w:rsidRPr="00140E21">
        <w:t xml:space="preserve"> 5GS Optimisation, as defined in TS</w:t>
      </w:r>
      <w:r>
        <w:t> </w:t>
      </w:r>
      <w:r w:rsidRPr="00140E21">
        <w:t>23.501</w:t>
      </w:r>
      <w:r>
        <w:t> </w:t>
      </w:r>
      <w:r w:rsidRPr="00140E21">
        <w:t>[2] clause 5.31.18, is supported for the UE.</w:t>
      </w:r>
    </w:p>
    <w:bookmarkStart w:id="38" w:name="_MON_1565161274"/>
    <w:bookmarkEnd w:id="38"/>
    <w:bookmarkStart w:id="39" w:name="_MON_1565160915"/>
    <w:bookmarkEnd w:id="39"/>
    <w:p w14:paraId="2ADF3A66" w14:textId="77777777" w:rsidR="006232DD" w:rsidRPr="00140E21" w:rsidRDefault="006232DD" w:rsidP="006232DD">
      <w:pPr>
        <w:pStyle w:val="TH"/>
      </w:pPr>
      <w:r w:rsidRPr="00140E21">
        <w:rPr>
          <w:noProof/>
        </w:rPr>
        <w:object w:dxaOrig="8618" w:dyaOrig="5101" w14:anchorId="2CA0449F">
          <v:shape id="_x0000_i1027" type="#_x0000_t75" style="width:414.7pt;height:205.95pt" o:ole="">
            <v:imagedata r:id="rId19" o:title="" cropbottom="11773f" cropright="1544f"/>
          </v:shape>
          <o:OLEObject Type="Embed" ProgID="Word.Picture.8" ShapeID="_x0000_i1027" DrawAspect="Content" ObjectID="_1659509149" r:id="rId20"/>
        </w:object>
      </w:r>
    </w:p>
    <w:p w14:paraId="50D01CEB" w14:textId="77777777" w:rsidR="006232DD" w:rsidRPr="00140E21" w:rsidRDefault="006232DD" w:rsidP="006232DD">
      <w:pPr>
        <w:pStyle w:val="TF"/>
      </w:pPr>
      <w:r w:rsidRPr="00140E21">
        <w:t>Figure 4.8.1.2-1: NG-RAN initiated Connection Suspend procedure</w:t>
      </w:r>
    </w:p>
    <w:p w14:paraId="5AF23BBF" w14:textId="77777777" w:rsidR="006232DD" w:rsidRPr="00140E21" w:rsidRDefault="006232DD" w:rsidP="006232DD">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19EB04C7" w14:textId="155864E4" w:rsidR="006232DD" w:rsidRPr="00140E21" w:rsidRDefault="006232DD" w:rsidP="00F61094">
      <w:pPr>
        <w:pStyle w:val="B1"/>
      </w:pPr>
      <w:ins w:id="40" w:author="QC_22" w:date="2020-08-06T17:07:00Z">
        <w:r w:rsidRPr="00990165">
          <w:tab/>
        </w:r>
        <w:r>
          <w:t>If the UE is served by an NG-</w:t>
        </w:r>
        <w:proofErr w:type="spellStart"/>
        <w:r>
          <w:t>eNB</w:t>
        </w:r>
        <w:proofErr w:type="spellEnd"/>
        <w:r>
          <w:t xml:space="preserve"> that</w:t>
        </w:r>
        <w:r w:rsidRPr="00990165">
          <w:t xml:space="preserve"> </w:t>
        </w:r>
        <w:r>
          <w:t xml:space="preserve">supports WUS, </w:t>
        </w:r>
      </w:ins>
      <w:ins w:id="41" w:author="QC_22" w:date="2020-08-06T17:11:00Z">
        <w:r w:rsidR="00F61094">
          <w:t xml:space="preserve">then </w:t>
        </w:r>
      </w:ins>
      <w:ins w:id="42" w:author="QC_22" w:date="2020-08-06T17:07:00Z">
        <w:r>
          <w:t>the NG-</w:t>
        </w:r>
        <w:proofErr w:type="spellStart"/>
        <w:r>
          <w:t>eNB</w:t>
        </w:r>
        <w:proofErr w:type="spellEnd"/>
        <w:r>
          <w:t xml:space="preserve"> should </w:t>
        </w:r>
        <w:r w:rsidRPr="00990165">
          <w:t xml:space="preserve">include the Information </w:t>
        </w:r>
        <w:proofErr w:type="gramStart"/>
        <w:r w:rsidRPr="00990165">
          <w:t>On Recommended Cells And</w:t>
        </w:r>
        <w:proofErr w:type="gramEnd"/>
        <w:r w:rsidRPr="00990165">
          <w:t xml:space="preserve"> </w:t>
        </w:r>
      </w:ins>
      <w:ins w:id="43" w:author="QC_22" w:date="2020-08-06T17:10:00Z">
        <w:r w:rsidR="00F61094">
          <w:t>RAN nodes</w:t>
        </w:r>
      </w:ins>
      <w:ins w:id="44" w:author="QC_22" w:date="2020-08-06T17:07:00Z">
        <w:r w:rsidRPr="00990165">
          <w:t xml:space="preserve"> For Paging in the </w:t>
        </w:r>
      </w:ins>
      <w:ins w:id="45" w:author="QC_22" w:date="2020-08-06T17:37:00Z">
        <w:r w:rsidR="00377BBF">
          <w:t>N2 Suspend Request message</w:t>
        </w:r>
      </w:ins>
      <w:ins w:id="46" w:author="QC_22" w:date="2020-08-06T17:07:00Z">
        <w:r>
          <w:t>; otherwise</w:t>
        </w:r>
      </w:ins>
      <w:del w:id="47" w:author="QC_22" w:date="2020-08-06T17:12:00Z">
        <w:r w:rsidRPr="00140E21" w:rsidDel="00F61094">
          <w:tab/>
          <w:delText>The</w:delText>
        </w:r>
      </w:del>
      <w:r w:rsidRPr="00140E21">
        <w:t xml:space="preserve"> NG-RAN may include the Information On Recommended Cells And NG-RAN For Paging in the N2 Suspend Request message. If available, the AMF shall store this information to be used when paging the UE.</w:t>
      </w:r>
    </w:p>
    <w:p w14:paraId="6822F978" w14:textId="77777777" w:rsidR="006232DD" w:rsidRPr="00140E21" w:rsidRDefault="006232DD" w:rsidP="006232DD">
      <w:pPr>
        <w:pStyle w:val="B1"/>
      </w:pPr>
      <w:r w:rsidRPr="00140E21">
        <w:tab/>
        <w:t>The NG-RAN includes Information for Enhanced Coverage, if available, in the N2 Suspend Request message.</w:t>
      </w:r>
    </w:p>
    <w:p w14:paraId="20C94CC2" w14:textId="77777777" w:rsidR="006232DD" w:rsidRPr="00140E21" w:rsidRDefault="006232DD" w:rsidP="006232DD">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659271FC" w14:textId="77777777" w:rsidR="006232DD" w:rsidRPr="00140E21" w:rsidRDefault="006232DD" w:rsidP="006232DD">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3E2BC3A3" w14:textId="77777777" w:rsidR="006232DD" w:rsidRPr="00140E21" w:rsidRDefault="006232DD" w:rsidP="006232DD">
      <w:pPr>
        <w:pStyle w:val="B1"/>
      </w:pPr>
      <w:r w:rsidRPr="00140E21">
        <w:t>3.</w:t>
      </w:r>
      <w:r w:rsidRPr="00140E21">
        <w:tab/>
        <w:t>SMF to UPF: N4 Session Modification Request (AN Tunnel Info to be suspended, Buffering on/off).</w:t>
      </w:r>
    </w:p>
    <w:p w14:paraId="2FFD1E0E" w14:textId="77777777" w:rsidR="006232DD" w:rsidRPr="00140E21" w:rsidRDefault="006232DD" w:rsidP="006232DD">
      <w:pPr>
        <w:pStyle w:val="B1"/>
      </w:pPr>
      <w:r w:rsidRPr="00140E21">
        <w:lastRenderedPageBreak/>
        <w:tab/>
        <w:t xml:space="preserve">The SMF initiates an N4 Session Modification procedure indicating the need to release the tunnel info of </w:t>
      </w:r>
      <w:proofErr w:type="gramStart"/>
      <w:r w:rsidRPr="00140E21">
        <w:t>AN</w:t>
      </w:r>
      <w:proofErr w:type="gramEnd"/>
      <w:r w:rsidRPr="00140E21">
        <w:t xml:space="preserve"> terminating N3</w:t>
      </w:r>
      <w:r>
        <w:t xml:space="preserve"> between AN and UPF</w:t>
      </w:r>
      <w:r w:rsidRPr="00140E21">
        <w:t>. Buffering on/off indicates whether the UPF shall buffer incoming DL PDU or not.</w:t>
      </w:r>
    </w:p>
    <w:p w14:paraId="1C76D0C3" w14:textId="77777777" w:rsidR="006232DD" w:rsidRPr="00140E21" w:rsidRDefault="006232DD" w:rsidP="006232DD">
      <w:pPr>
        <w:pStyle w:val="B1"/>
      </w:pPr>
      <w:r w:rsidRPr="00140E21">
        <w:tab/>
        <w:t>The UPF sends N4 Session Modification Response to acknowledge the SMF request.</w:t>
      </w:r>
    </w:p>
    <w:p w14:paraId="15337BDE" w14:textId="77777777" w:rsidR="006232DD" w:rsidRDefault="006232DD" w:rsidP="006232DD">
      <w:pPr>
        <w:pStyle w:val="B1"/>
      </w:pPr>
      <w:r>
        <w:tab/>
        <w:t>The SMF shall maintain the N3 tunnel info (including both AN Tunnel Info and the CN Tunnel Info).</w:t>
      </w:r>
    </w:p>
    <w:p w14:paraId="7323C1DF" w14:textId="77777777" w:rsidR="006232DD" w:rsidRDefault="006232DD" w:rsidP="006232DD">
      <w:pPr>
        <w:pStyle w:val="NO"/>
      </w:pPr>
      <w:r>
        <w:t>NOTE:</w:t>
      </w:r>
      <w:r>
        <w:tab/>
        <w:t>The UPF maintains the CN tunnel info as it may receive uplink packets from the AN.</w:t>
      </w:r>
    </w:p>
    <w:p w14:paraId="3DD17A21" w14:textId="77777777" w:rsidR="006232DD" w:rsidRPr="00140E21" w:rsidRDefault="006232DD" w:rsidP="006232DD">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2847100B" w14:textId="77777777" w:rsidR="006232DD" w:rsidRPr="00140E21" w:rsidRDefault="006232DD" w:rsidP="006232DD">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493F377C" w14:textId="77777777" w:rsidR="006232DD" w:rsidRPr="00140E21" w:rsidRDefault="006232DD" w:rsidP="006232DD">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19406073" w14:textId="77777777" w:rsidR="006232DD" w:rsidRPr="00140E21" w:rsidRDefault="006232DD" w:rsidP="006232DD">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5B3B1587" w14:textId="77777777" w:rsidR="006232DD" w:rsidRPr="001B0C12" w:rsidRDefault="006232DD" w:rsidP="006232DD">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421D537" w14:textId="77777777" w:rsidR="006232DD" w:rsidRPr="00140E21" w:rsidRDefault="006232DD" w:rsidP="006232DD">
      <w:pPr>
        <w:pStyle w:val="3"/>
      </w:pPr>
      <w:bookmarkStart w:id="48" w:name="_Toc20204370"/>
      <w:bookmarkStart w:id="49" w:name="_Toc27895068"/>
      <w:bookmarkStart w:id="50" w:name="_Toc36192161"/>
      <w:bookmarkStart w:id="51" w:name="_Toc45193274"/>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48"/>
      <w:bookmarkEnd w:id="49"/>
      <w:bookmarkEnd w:id="50"/>
      <w:bookmarkEnd w:id="51"/>
    </w:p>
    <w:p w14:paraId="60FD7D9D" w14:textId="77777777" w:rsidR="006232DD" w:rsidRPr="00140E21" w:rsidRDefault="006232DD" w:rsidP="006232DD">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77C8D9AE" w14:textId="77777777" w:rsidR="006232DD" w:rsidRPr="00140E21" w:rsidRDefault="006232DD" w:rsidP="006232DD">
      <w:pPr>
        <w:pStyle w:val="TH"/>
      </w:pPr>
      <w:r w:rsidRPr="00140E21">
        <w:object w:dxaOrig="9270" w:dyaOrig="16410" w14:anchorId="40CE445F">
          <v:shape id="_x0000_i1028" type="#_x0000_t75" style="width:402.85pt;height:713.6pt" o:ole="">
            <v:imagedata r:id="rId21" o:title=""/>
          </v:shape>
          <o:OLEObject Type="Embed" ProgID="Visio.Drawing.15" ShapeID="_x0000_i1028" DrawAspect="Content" ObjectID="_1659509150" r:id="rId22"/>
        </w:object>
      </w:r>
    </w:p>
    <w:p w14:paraId="6F53ECC2" w14:textId="77777777" w:rsidR="006232DD" w:rsidRPr="00140E21" w:rsidRDefault="006232DD" w:rsidP="006232DD">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01AEB4C2" w14:textId="77777777" w:rsidR="006232DD" w:rsidRPr="00140E21" w:rsidRDefault="006232DD" w:rsidP="006232DD">
      <w:pPr>
        <w:pStyle w:val="B1"/>
      </w:pPr>
      <w:r w:rsidRPr="00140E21">
        <w:t>1.</w:t>
      </w:r>
      <w:r w:rsidRPr="00140E21">
        <w:tab/>
        <w:t>Downlink data is received by the UPF. If buffering is configured in the UPF, then the flow continues in step 2a, otherwise the flow continues in step 2f.</w:t>
      </w:r>
    </w:p>
    <w:p w14:paraId="265927B5" w14:textId="77777777" w:rsidR="006232DD" w:rsidRPr="00140E21" w:rsidRDefault="006232DD" w:rsidP="006232DD">
      <w:pPr>
        <w:pStyle w:val="B1"/>
      </w:pPr>
      <w:r w:rsidRPr="00140E21">
        <w:t xml:space="preserve">2a. [conditional] </w:t>
      </w:r>
      <w:proofErr w:type="gramStart"/>
      <w:r w:rsidRPr="00140E21">
        <w:t>If</w:t>
      </w:r>
      <w:proofErr w:type="gramEnd"/>
      <w:r>
        <w:t xml:space="preserve"> this is the first downlink packet to be buffered and SMF has instructed the UPF to report the arrival of first downlink packet to be buffered</w:t>
      </w:r>
      <w:r w:rsidRPr="00140E21">
        <w:t>, then the UPF sends a Data Notification to the SMF.</w:t>
      </w:r>
    </w:p>
    <w:p w14:paraId="45550B32" w14:textId="77777777" w:rsidR="006232DD" w:rsidRPr="00140E21" w:rsidRDefault="006232DD" w:rsidP="006232DD">
      <w:pPr>
        <w:pStyle w:val="B1"/>
      </w:pPr>
      <w:r w:rsidRPr="00140E21">
        <w:t>2b.</w:t>
      </w:r>
      <w:r w:rsidRPr="00140E21">
        <w:tab/>
        <w:t>[conditional] The SMF sends a Data Notification ACK to the UPF.</w:t>
      </w:r>
    </w:p>
    <w:p w14:paraId="6A9B4FBC" w14:textId="77777777" w:rsidR="006232DD" w:rsidRPr="00140E21" w:rsidRDefault="006232DD" w:rsidP="006232DD">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634EBF94" w14:textId="77777777" w:rsidR="006232DD" w:rsidRPr="00140E21" w:rsidRDefault="006232DD" w:rsidP="006232DD">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5F187A43" w14:textId="77777777" w:rsidR="006232DD" w:rsidRPr="00140E21" w:rsidRDefault="006232DD" w:rsidP="006232DD">
      <w:pPr>
        <w:pStyle w:val="B1"/>
      </w:pPr>
      <w:r w:rsidRPr="00140E21">
        <w:t>2d.</w:t>
      </w:r>
      <w:r w:rsidRPr="00140E21">
        <w:tab/>
        <w:t xml:space="preserve">[conditional] </w:t>
      </w:r>
      <w:proofErr w:type="gramStart"/>
      <w:r w:rsidRPr="00140E21">
        <w:t>If</w:t>
      </w:r>
      <w:proofErr w:type="gramEnd"/>
      <w:r w:rsidRPr="00140E21">
        <w:t xml:space="preserv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491752F3" w14:textId="77777777" w:rsidR="006232DD" w:rsidRPr="00140E21" w:rsidRDefault="006232DD" w:rsidP="006232DD">
      <w:pPr>
        <w:pStyle w:val="B1"/>
      </w:pPr>
      <w:r w:rsidRPr="00140E21">
        <w:t>2e.</w:t>
      </w:r>
      <w:r w:rsidRPr="00140E21">
        <w:tab/>
        <w:t xml:space="preserve">[conditional] If the SMF receives an "Estimated Maximum Wait time" from the AMF and </w:t>
      </w:r>
      <w:proofErr w:type="gramStart"/>
      <w:r w:rsidRPr="00140E21">
        <w:t>Extended</w:t>
      </w:r>
      <w:proofErr w:type="gramEnd"/>
      <w:r w:rsidRPr="00140E21">
        <w:t xml:space="preserve">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ED622B9" w14:textId="77777777" w:rsidR="006232DD" w:rsidRPr="00140E21" w:rsidRDefault="006232DD" w:rsidP="006232DD">
      <w:pPr>
        <w:pStyle w:val="B1"/>
      </w:pPr>
      <w:r w:rsidRPr="00140E21">
        <w:t>2f.</w:t>
      </w:r>
      <w:r w:rsidRPr="00140E21">
        <w:tab/>
        <w:t>[conditional] If buffering is not configured in the UPF, then the UPF forwards the downlink data to the (V</w:t>
      </w:r>
      <w:r w:rsidRPr="00140E21">
        <w:noBreakHyphen/>
      </w:r>
      <w:proofErr w:type="gramStart"/>
      <w:r w:rsidRPr="00140E21">
        <w:t>)SMF</w:t>
      </w:r>
      <w:proofErr w:type="gramEnd"/>
      <w:r w:rsidRPr="00140E21">
        <w:t xml:space="preserve"> in non-roaming and LBO cases. In the home-routed roaming case, the H-UPF forwards the data to the V-UPF and then to the V-SMF.</w:t>
      </w:r>
    </w:p>
    <w:p w14:paraId="17FEE302" w14:textId="77777777" w:rsidR="006232DD" w:rsidRPr="00140E21" w:rsidRDefault="006232DD" w:rsidP="006232DD">
      <w:pPr>
        <w:pStyle w:val="B1"/>
      </w:pPr>
      <w:r w:rsidRPr="00140E21">
        <w:t>2g.</w:t>
      </w:r>
      <w:r w:rsidRPr="00140E21">
        <w:tab/>
        <w:t>[conditional] The SMF determines whether Extended Buffering applies based on local policy and the capability of the SMF.</w:t>
      </w:r>
    </w:p>
    <w:p w14:paraId="2857885D" w14:textId="77777777" w:rsidR="006232DD" w:rsidRPr="00140E21" w:rsidRDefault="006232DD" w:rsidP="006232DD">
      <w:pPr>
        <w:pStyle w:val="B1"/>
      </w:pPr>
      <w:r w:rsidRPr="00140E21">
        <w:tab/>
        <w:t>If user data is received in step 2f and Extended buffering is not configured for the SMF, then (V-</w:t>
      </w:r>
      <w:proofErr w:type="gramStart"/>
      <w:r w:rsidRPr="00140E21">
        <w:t>)SMF</w:t>
      </w:r>
      <w:proofErr w:type="gramEnd"/>
      <w:r w:rsidRPr="00140E21">
        <w:t xml:space="preserve"> compresses the header if header compression applies to the PDU session and</w:t>
      </w:r>
      <w:r>
        <w:t xml:space="preserve"> creates the downlink user data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 If Extended Buffering applies, then (V-</w:t>
      </w:r>
      <w:proofErr w:type="gramStart"/>
      <w:r>
        <w:t>)</w:t>
      </w:r>
      <w:r w:rsidRPr="00140E21">
        <w:t>SMF</w:t>
      </w:r>
      <w:proofErr w:type="gramEnd"/>
      <w:r w:rsidRPr="00140E21">
        <w:t xml:space="preserve"> keeps a copy of the downlink data.</w:t>
      </w:r>
    </w:p>
    <w:p w14:paraId="411719F2" w14:textId="77777777" w:rsidR="006232DD" w:rsidRPr="00140E21" w:rsidRDefault="006232DD" w:rsidP="006232DD">
      <w:pPr>
        <w:pStyle w:val="B1"/>
      </w:pPr>
      <w:r w:rsidRPr="00140E21">
        <w:tab/>
        <w:t>If user data is received in step 2f and Extended Buffering applies, the SMF includes "Extended Buffering support" indication in Namf_Communication_N1N2Message Transfer.</w:t>
      </w:r>
    </w:p>
    <w:p w14:paraId="2E4B41AA" w14:textId="77777777" w:rsidR="006232DD" w:rsidRPr="00140E21" w:rsidRDefault="006232DD" w:rsidP="006232DD">
      <w:pPr>
        <w:pStyle w:val="B1"/>
      </w:pPr>
      <w:r w:rsidRPr="00140E21">
        <w:t>2h.</w:t>
      </w:r>
      <w:r w:rsidRPr="00140E21">
        <w:tab/>
        <w:t>[conditional] AMF responds to SMF.</w:t>
      </w:r>
    </w:p>
    <w:p w14:paraId="1822EE0D" w14:textId="77777777" w:rsidR="006232DD" w:rsidRPr="00140E21" w:rsidRDefault="006232DD" w:rsidP="006232DD">
      <w:pPr>
        <w:pStyle w:val="B1"/>
      </w:pPr>
      <w:r w:rsidRPr="00140E21">
        <w:tab/>
        <w:t>If AMF determines that the UE is reachable for the SMF, then the AMF informs the SMF. Based on this, the SMF deletes the copy of the downlink data.</w:t>
      </w:r>
    </w:p>
    <w:p w14:paraId="0F1333A7" w14:textId="77777777" w:rsidR="006232DD" w:rsidRPr="00140E21" w:rsidRDefault="006232DD" w:rsidP="006232DD">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6EB159B8" w14:textId="77777777" w:rsidR="006232DD" w:rsidRPr="00140E21" w:rsidRDefault="006232DD" w:rsidP="006232DD">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24CBCFB2" w14:textId="77777777" w:rsidR="006232DD" w:rsidRPr="00140E21" w:rsidRDefault="006232DD" w:rsidP="006232DD">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39EBB036" w14:textId="77777777" w:rsidR="006232DD" w:rsidRPr="00140E21" w:rsidRDefault="006232DD" w:rsidP="006232DD">
      <w:pPr>
        <w:pStyle w:val="B1"/>
      </w:pPr>
      <w:r w:rsidRPr="00140E21">
        <w:t>3.</w:t>
      </w:r>
      <w:r w:rsidRPr="00140E21">
        <w:tab/>
        <w:t xml:space="preserve">[Conditional] </w:t>
      </w:r>
      <w:proofErr w:type="gramStart"/>
      <w:r w:rsidRPr="00140E21">
        <w:t>If</w:t>
      </w:r>
      <w:proofErr w:type="gramEnd"/>
      <w:r w:rsidRPr="00140E21">
        <w:t xml:space="preserve"> the UE is in CM Idle, the AMF sends a paging message to NG-RAN.</w:t>
      </w:r>
      <w:r>
        <w:t xml:space="preserve"> If available, the AMF may include the WUS Assistance Information in the N2 Paging message(s).</w:t>
      </w:r>
    </w:p>
    <w:p w14:paraId="24655EB4" w14:textId="7FA83185" w:rsidR="001806C1" w:rsidRDefault="006232DD" w:rsidP="001806C1">
      <w:pPr>
        <w:pStyle w:val="B1"/>
        <w:rPr>
          <w:ins w:id="52" w:author="QC_22" w:date="2020-08-06T17:26:00Z"/>
        </w:rPr>
      </w:pPr>
      <w:r w:rsidRPr="00140E21">
        <w:t>4.</w:t>
      </w:r>
      <w:r w:rsidRPr="00140E21">
        <w:tab/>
        <w:t>[Conditional] If NG-RAN received a paging message from AMF</w:t>
      </w:r>
      <w:ins w:id="53" w:author="QC_22" w:date="2020-08-06T17:26:00Z">
        <w:r w:rsidR="001806C1">
          <w:t xml:space="preserve"> and</w:t>
        </w:r>
      </w:ins>
      <w:r w:rsidRPr="00140E21">
        <w:t xml:space="preserve"> </w:t>
      </w:r>
      <w:ins w:id="54" w:author="QC_22" w:date="2020-08-06T17:26:00Z">
        <w:r w:rsidR="001806C1">
          <w:t>UE and NG</w:t>
        </w:r>
      </w:ins>
      <w:ins w:id="55" w:author="QC_22" w:date="2020-08-06T17:29:00Z">
        <w:r w:rsidR="001806C1">
          <w:t>-RAN</w:t>
        </w:r>
      </w:ins>
      <w:ins w:id="56" w:author="QC_22" w:date="2020-08-06T17:26:00Z">
        <w:r w:rsidR="001806C1">
          <w:t xml:space="preserve"> support WUS, then:</w:t>
        </w:r>
      </w:ins>
    </w:p>
    <w:p w14:paraId="5FEEE48C" w14:textId="10340F40" w:rsidR="001806C1" w:rsidRDefault="001806C1" w:rsidP="001806C1">
      <w:pPr>
        <w:pStyle w:val="B2"/>
        <w:rPr>
          <w:ins w:id="57" w:author="QC_22" w:date="2020-08-06T17:26:00Z"/>
        </w:rPr>
      </w:pPr>
      <w:ins w:id="58" w:author="QC_22" w:date="2020-08-06T17:26:00Z">
        <w:r>
          <w:t>-</w:t>
        </w:r>
        <w:r>
          <w:tab/>
          <w:t xml:space="preserve">if the NGAP Paging message contains the </w:t>
        </w:r>
        <w:r w:rsidRPr="002651EA">
          <w:rPr>
            <w:i/>
            <w:iCs/>
          </w:rPr>
          <w:t>Assistance Data for Recommended Cells</w:t>
        </w:r>
        <w:r>
          <w:t xml:space="preserve"> IE (see TS 38.413 [10]), the</w:t>
        </w:r>
      </w:ins>
      <w:ins w:id="59" w:author="QC_22" w:date="2020-08-06T17:31:00Z">
        <w:r w:rsidR="00377BBF">
          <w:t>n</w:t>
        </w:r>
      </w:ins>
      <w:ins w:id="60" w:author="QC_22" w:date="2020-08-06T17:26:00Z">
        <w:r>
          <w:t xml:space="preserve"> NG-</w:t>
        </w:r>
      </w:ins>
      <w:ins w:id="61" w:author="QC_22" w:date="2020-08-06T17:31:00Z">
        <w:r w:rsidR="00377BBF">
          <w:t>RAN</w:t>
        </w:r>
      </w:ins>
      <w:ins w:id="62" w:author="QC_22" w:date="2020-08-06T17:26:00Z">
        <w:r>
          <w:t xml:space="preserve"> shall only broadcast the UE's Wake Up Signal in the last used cell;</w:t>
        </w:r>
      </w:ins>
    </w:p>
    <w:p w14:paraId="594AC49B" w14:textId="5977800E" w:rsidR="001806C1" w:rsidDel="007602C2" w:rsidRDefault="001806C1" w:rsidP="00377BBF">
      <w:pPr>
        <w:ind w:left="851" w:hanging="284"/>
        <w:rPr>
          <w:ins w:id="63" w:author="QC_22" w:date="2020-08-06T17:26:00Z"/>
          <w:del w:id="64" w:author="ZTE0815" w:date="2020-08-21T09:59:00Z"/>
        </w:rPr>
      </w:pPr>
      <w:ins w:id="65" w:author="QC_22" w:date="2020-08-06T17:26:00Z">
        <w:del w:id="66" w:author="ZTE0815" w:date="2020-08-21T09:59:00Z">
          <w:r w:rsidDel="007602C2">
            <w:delText>-</w:delText>
          </w:r>
          <w:r w:rsidDel="007602C2">
            <w:tab/>
            <w:delText xml:space="preserve">else (i.e. the </w:delText>
          </w:r>
          <w:r w:rsidRPr="002651EA" w:rsidDel="007602C2">
            <w:rPr>
              <w:i/>
              <w:iCs/>
            </w:rPr>
            <w:delText>Assistance Data for Recommended Cells</w:delText>
          </w:r>
          <w:r w:rsidDel="007602C2">
            <w:delText xml:space="preserve"> IE is not included in the NGAP Paging message) </w:delText>
          </w:r>
        </w:del>
      </w:ins>
      <w:ins w:id="67" w:author="QC_22" w:date="2020-08-06T17:31:00Z">
        <w:del w:id="68" w:author="ZTE0815" w:date="2020-08-21T09:59:00Z">
          <w:r w:rsidR="00377BBF" w:rsidDel="007602C2">
            <w:delText>NG-RAN</w:delText>
          </w:r>
        </w:del>
      </w:ins>
      <w:ins w:id="69" w:author="QC_22" w:date="2020-08-06T17:26:00Z">
        <w:del w:id="70" w:author="ZTE0815" w:date="2020-08-21T09:59:00Z">
          <w:r w:rsidDel="007602C2">
            <w:delText xml:space="preserve"> should not broadcast the UE's Wake Up Signal.</w:delText>
          </w:r>
        </w:del>
      </w:ins>
    </w:p>
    <w:p w14:paraId="21D3EB93" w14:textId="55ABF744" w:rsidR="006232DD" w:rsidRPr="00140E21" w:rsidRDefault="00377BBF" w:rsidP="006232DD">
      <w:pPr>
        <w:pStyle w:val="B1"/>
      </w:pPr>
      <w:bookmarkStart w:id="71" w:name="_GoBack"/>
      <w:bookmarkEnd w:id="71"/>
      <w:ins w:id="72" w:author="QC_22" w:date="2020-08-06T17:31:00Z">
        <w:r>
          <w:tab/>
        </w:r>
      </w:ins>
      <w:r w:rsidR="006232DD" w:rsidRPr="00140E21">
        <w:t>NG-RAN performs paging.</w:t>
      </w:r>
      <w:r w:rsidR="006232DD">
        <w:t xml:space="preserve"> If the WUS Assistance Information is included in the N2 Paging message, the NG-</w:t>
      </w:r>
      <w:proofErr w:type="spellStart"/>
      <w:r w:rsidR="006232DD">
        <w:t>eNB</w:t>
      </w:r>
      <w:proofErr w:type="spellEnd"/>
      <w:r w:rsidR="006232DD">
        <w:t xml:space="preserve"> takes it into account when paging the UE (see TS 36.300 [46]).</w:t>
      </w:r>
    </w:p>
    <w:p w14:paraId="5A0125B7" w14:textId="77777777" w:rsidR="006232DD" w:rsidRPr="00140E21" w:rsidRDefault="006232DD" w:rsidP="006232DD">
      <w:pPr>
        <w:pStyle w:val="B1"/>
      </w:pPr>
      <w:r w:rsidRPr="00140E21">
        <w:t>5.</w:t>
      </w:r>
      <w:r w:rsidRPr="00140E21">
        <w:tab/>
        <w:t xml:space="preserve">[Conditional] </w:t>
      </w:r>
      <w:proofErr w:type="gramStart"/>
      <w:r w:rsidRPr="00140E21">
        <w:t>If</w:t>
      </w:r>
      <w:proofErr w:type="gramEnd"/>
      <w:r w:rsidRPr="00140E21">
        <w:t xml:space="preserve"> the UE receives paging message, it responds with a NAS message sent over RRC Connection Establishment.</w:t>
      </w:r>
    </w:p>
    <w:p w14:paraId="7910C9F9" w14:textId="77777777" w:rsidR="006232DD" w:rsidRPr="00140E21" w:rsidRDefault="006232DD" w:rsidP="006232DD">
      <w:pPr>
        <w:pStyle w:val="B1"/>
      </w:pPr>
      <w:r w:rsidRPr="00140E21">
        <w:t>5a.</w:t>
      </w:r>
      <w:r w:rsidRPr="00140E21">
        <w:tab/>
        <w:t>[Conditional] In the NB-</w:t>
      </w:r>
      <w:proofErr w:type="spellStart"/>
      <w:r w:rsidRPr="00140E21">
        <w:t>IoT</w:t>
      </w:r>
      <w:proofErr w:type="spellEnd"/>
      <w:r w:rsidRPr="00140E21">
        <w:t xml:space="preserve"> case, during Step 5, the NG-RAN, based on configuration, may retrieve the NB-</w:t>
      </w:r>
      <w:proofErr w:type="spellStart"/>
      <w:r w:rsidRPr="00140E21">
        <w:t>IoT</w:t>
      </w:r>
      <w:proofErr w:type="spellEnd"/>
      <w:r w:rsidRPr="00140E21">
        <w:t xml:space="preserve">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14215643" w14:textId="77777777" w:rsidR="006232DD" w:rsidRPr="00140E21" w:rsidRDefault="006232DD" w:rsidP="006232DD">
      <w:pPr>
        <w:pStyle w:val="B1"/>
      </w:pPr>
      <w:r w:rsidRPr="00140E21">
        <w:t>6.</w:t>
      </w:r>
      <w:r w:rsidRPr="00140E21">
        <w:tab/>
        <w:t>[Conditional] The NAS message is forwarded to the AMF.</w:t>
      </w:r>
    </w:p>
    <w:p w14:paraId="5DF7051B" w14:textId="77777777" w:rsidR="006232DD" w:rsidRPr="00140E21" w:rsidRDefault="006232DD" w:rsidP="006232DD">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688BC28F" w14:textId="77777777" w:rsidR="006232DD" w:rsidRPr="00140E21" w:rsidRDefault="006232DD" w:rsidP="006232DD">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54B3DB6A" w14:textId="77777777" w:rsidR="006232DD" w:rsidRPr="00140E21" w:rsidRDefault="006232DD" w:rsidP="006232DD">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12F547D4" w14:textId="77777777" w:rsidR="006232DD" w:rsidRPr="00140E21" w:rsidRDefault="006232DD" w:rsidP="006232DD">
      <w:pPr>
        <w:pStyle w:val="B1"/>
      </w:pPr>
      <w:r w:rsidRPr="00140E21">
        <w:t>7c.</w:t>
      </w:r>
      <w:r w:rsidRPr="00140E21">
        <w:tab/>
        <w:t>[Conditional] AMF to SMF: Namf_Communication_N1N2Transfer Failure Notification.</w:t>
      </w:r>
    </w:p>
    <w:p w14:paraId="66D14D15" w14:textId="77777777" w:rsidR="006232DD" w:rsidRPr="00140E21" w:rsidRDefault="006232DD" w:rsidP="006232DD">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686F9E5" w14:textId="77777777" w:rsidR="006232DD" w:rsidRPr="00140E21" w:rsidRDefault="006232DD" w:rsidP="006232DD">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032D82D0" w14:textId="77777777" w:rsidR="006232DD" w:rsidRPr="00140E21" w:rsidRDefault="006232DD" w:rsidP="006232DD">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04001705" w14:textId="77777777" w:rsidR="006232DD" w:rsidRPr="00140E21" w:rsidRDefault="006232DD" w:rsidP="006232DD">
      <w:pPr>
        <w:pStyle w:val="B1"/>
      </w:pPr>
      <w:r w:rsidRPr="00140E21">
        <w:t>8b.</w:t>
      </w:r>
      <w:r w:rsidRPr="00140E21">
        <w:tab/>
        <w:t>[Conditional] SMF to UPF: N4 Session Modification Request.</w:t>
      </w:r>
    </w:p>
    <w:p w14:paraId="127FC9CD" w14:textId="77777777" w:rsidR="006232DD" w:rsidRPr="00140E21" w:rsidRDefault="006232DD" w:rsidP="006232DD">
      <w:pPr>
        <w:pStyle w:val="B1"/>
      </w:pPr>
      <w:r w:rsidRPr="00140E21">
        <w:tab/>
        <w:t>If the SMF received an indication from the AMF that the UE is reachable, then the SMF indicates to the UPF to deliver buffered data to the SMF.</w:t>
      </w:r>
    </w:p>
    <w:p w14:paraId="4B6D83AC" w14:textId="77777777" w:rsidR="006232DD" w:rsidRPr="00140E21" w:rsidRDefault="006232DD" w:rsidP="006232DD">
      <w:pPr>
        <w:pStyle w:val="B1"/>
      </w:pPr>
      <w:r w:rsidRPr="00140E21">
        <w:t>8c.</w:t>
      </w:r>
      <w:r w:rsidRPr="00140E21">
        <w:tab/>
        <w:t>[Conditional] UPF to SMF: N4 Session Modification Response.</w:t>
      </w:r>
    </w:p>
    <w:p w14:paraId="43612FA5" w14:textId="77777777" w:rsidR="006232DD" w:rsidRPr="00140E21" w:rsidRDefault="006232DD" w:rsidP="006232DD">
      <w:pPr>
        <w:pStyle w:val="B1"/>
      </w:pPr>
      <w:r w:rsidRPr="00140E21">
        <w:t>8d.</w:t>
      </w:r>
      <w:r w:rsidRPr="00140E21">
        <w:tab/>
        <w:t>[Conditional] Buffered data is delivered to the SMF.</w:t>
      </w:r>
    </w:p>
    <w:p w14:paraId="026D9A1F" w14:textId="77777777" w:rsidR="006232DD" w:rsidRPr="00140E21" w:rsidRDefault="006232DD" w:rsidP="006232DD">
      <w:pPr>
        <w:pStyle w:val="B1"/>
      </w:pPr>
      <w:r w:rsidRPr="00140E21">
        <w:t>8e.</w:t>
      </w:r>
      <w:r w:rsidRPr="00140E21">
        <w:tab/>
        <w:t>[Conditional] (V-</w:t>
      </w:r>
      <w:proofErr w:type="gramStart"/>
      <w:r w:rsidRPr="00140E21">
        <w:t>)SMF</w:t>
      </w:r>
      <w:proofErr w:type="gramEnd"/>
      <w:r w:rsidRPr="00140E21">
        <w:t xml:space="preserve">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w:t>
      </w:r>
    </w:p>
    <w:p w14:paraId="41BE4E2F" w14:textId="77777777" w:rsidR="006232DD" w:rsidRPr="00140E21" w:rsidRDefault="006232DD" w:rsidP="006232DD">
      <w:pPr>
        <w:pStyle w:val="B1"/>
      </w:pPr>
      <w:r w:rsidRPr="00140E21">
        <w:lastRenderedPageBreak/>
        <w:t>9.</w:t>
      </w:r>
      <w:r w:rsidRPr="00140E21">
        <w:tab/>
        <w:t>The AMF creates a DL NAS transport message with the PDU session ID and the</w:t>
      </w:r>
      <w:r>
        <w:t xml:space="preserve"> </w:t>
      </w:r>
      <w:proofErr w:type="spellStart"/>
      <w:r>
        <w:t>the</w:t>
      </w:r>
      <w:proofErr w:type="spellEnd"/>
      <w:r>
        <w:t xml:space="preserve"> downlink user data PDU</w:t>
      </w:r>
      <w:r w:rsidRPr="00140E21">
        <w:t xml:space="preserve"> received from the SMF. The AMF ciphers and integrity protects the NAS transport message.</w:t>
      </w:r>
    </w:p>
    <w:p w14:paraId="3CCA4063" w14:textId="77777777" w:rsidR="006232DD" w:rsidRPr="00140E21" w:rsidRDefault="006232DD" w:rsidP="006232DD">
      <w:pPr>
        <w:pStyle w:val="B1"/>
      </w:pPr>
      <w:r w:rsidRPr="00140E21">
        <w:t>10.</w:t>
      </w:r>
      <w:r w:rsidRPr="00140E21">
        <w:tab/>
        <w:t>The AMF sends the DL NAS transport message to NG-RAN.</w:t>
      </w:r>
    </w:p>
    <w:p w14:paraId="3614E23E" w14:textId="77777777" w:rsidR="006232DD" w:rsidRPr="00140E21" w:rsidRDefault="006232DD" w:rsidP="006232DD">
      <w:pPr>
        <w:pStyle w:val="B1"/>
      </w:pPr>
      <w:r w:rsidRPr="00140E21">
        <w:t>11.</w:t>
      </w:r>
      <w:r w:rsidRPr="00140E21">
        <w:tab/>
        <w:t>NG-RAN delivers the NAS payload over RRC to the UE.</w:t>
      </w:r>
    </w:p>
    <w:p w14:paraId="5A383AEA" w14:textId="77777777" w:rsidR="006232DD" w:rsidRPr="00140E21" w:rsidRDefault="006232DD" w:rsidP="006232DD">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3A390D68" w14:textId="77777777" w:rsidR="006232DD" w:rsidRPr="00140E21" w:rsidRDefault="006232DD" w:rsidP="006232DD">
      <w:pPr>
        <w:pStyle w:val="B1"/>
      </w:pPr>
      <w:r w:rsidRPr="00140E21">
        <w:t>13.</w:t>
      </w:r>
      <w:r w:rsidRPr="00140E21">
        <w:tab/>
        <w:t xml:space="preserve">[Conditional] If no further activity is detected by NG-RAN, then NG-RAN triggers the </w:t>
      </w:r>
      <w:proofErr w:type="gramStart"/>
      <w:r w:rsidRPr="00140E21">
        <w:t>AN</w:t>
      </w:r>
      <w:proofErr w:type="gramEnd"/>
      <w:r w:rsidRPr="00140E21">
        <w:t xml:space="preserve"> release procedure.</w:t>
      </w:r>
    </w:p>
    <w:p w14:paraId="39C425EC" w14:textId="77777777" w:rsidR="006232DD" w:rsidRPr="00140E21" w:rsidRDefault="006232DD" w:rsidP="006232DD">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14:paraId="34EFB217" w14:textId="77777777" w:rsidR="006232DD" w:rsidRPr="00140E21" w:rsidRDefault="006232DD" w:rsidP="006232DD">
      <w:pPr>
        <w:pStyle w:val="NO"/>
      </w:pPr>
      <w:r w:rsidRPr="00140E21">
        <w:t>NOTE:</w:t>
      </w:r>
      <w:r w:rsidRPr="00140E21">
        <w:tab/>
        <w:t xml:space="preserve">The details of the NGAP messages to be used for this procedure are </w:t>
      </w:r>
      <w:proofErr w:type="spellStart"/>
      <w:r w:rsidRPr="00140E21">
        <w:t>are</w:t>
      </w:r>
      <w:proofErr w:type="spellEnd"/>
      <w:r w:rsidRPr="00140E21">
        <w:t xml:space="preserve"> specified in TS</w:t>
      </w:r>
      <w:r>
        <w:t> </w:t>
      </w:r>
      <w:r w:rsidRPr="00140E21">
        <w:t>38.413</w:t>
      </w:r>
      <w:r>
        <w:t> </w:t>
      </w:r>
      <w:r w:rsidRPr="00140E21">
        <w:t>[10].</w:t>
      </w:r>
    </w:p>
    <w:p w14:paraId="20C7495C" w14:textId="77777777" w:rsidR="00A30257" w:rsidRPr="001B0C12" w:rsidRDefault="00A30257" w:rsidP="00A30257">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592FF8D6" w14:textId="77777777" w:rsidR="00A30257" w:rsidRPr="001B0C12" w:rsidRDefault="00A30257" w:rsidP="001B0C12">
      <w:pPr>
        <w:jc w:val="center"/>
        <w:rPr>
          <w:noProof/>
          <w:color w:val="FF0000"/>
          <w:sz w:val="44"/>
          <w:szCs w:val="32"/>
        </w:rPr>
      </w:pPr>
    </w:p>
    <w:sectPr w:rsidR="00A30257" w:rsidRPr="001B0C12"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DDBBC" w14:textId="77777777" w:rsidR="001E66F4" w:rsidRDefault="001E66F4">
      <w:r>
        <w:separator/>
      </w:r>
    </w:p>
  </w:endnote>
  <w:endnote w:type="continuationSeparator" w:id="0">
    <w:p w14:paraId="77A87F35" w14:textId="77777777" w:rsidR="001E66F4" w:rsidRDefault="001E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25E4B" w14:textId="77777777" w:rsidR="007850EC" w:rsidRDefault="007850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1FC01" w14:textId="77777777" w:rsidR="007850EC" w:rsidRDefault="007850E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38AF5" w14:textId="77777777" w:rsidR="007850EC" w:rsidRDefault="007850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38FB0" w14:textId="77777777" w:rsidR="001E66F4" w:rsidRDefault="001E66F4">
      <w:r>
        <w:separator/>
      </w:r>
    </w:p>
  </w:footnote>
  <w:footnote w:type="continuationSeparator" w:id="0">
    <w:p w14:paraId="4E2A23C6" w14:textId="77777777" w:rsidR="001E66F4" w:rsidRDefault="001E6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118F5" w14:textId="77777777" w:rsidR="007850EC" w:rsidRDefault="007850E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2373DD" w:rsidRDefault="002373D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1EB92" w14:textId="77777777" w:rsidR="007850EC" w:rsidRDefault="00785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2">
    <w15:presenceInfo w15:providerId="None" w15:userId="QC_22"/>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806C1"/>
    <w:rsid w:val="00192C46"/>
    <w:rsid w:val="001933BA"/>
    <w:rsid w:val="001A08B3"/>
    <w:rsid w:val="001A0F4E"/>
    <w:rsid w:val="001A2163"/>
    <w:rsid w:val="001A7B60"/>
    <w:rsid w:val="001B0C12"/>
    <w:rsid w:val="001B365A"/>
    <w:rsid w:val="001B52F0"/>
    <w:rsid w:val="001B7A65"/>
    <w:rsid w:val="001C2895"/>
    <w:rsid w:val="001D2C3E"/>
    <w:rsid w:val="001E41F3"/>
    <w:rsid w:val="001E66F4"/>
    <w:rsid w:val="001E6F7E"/>
    <w:rsid w:val="001F7422"/>
    <w:rsid w:val="0020325B"/>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02C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B7D29"/>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0353CD0-464D-4E82-9CE8-30498AE1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8180</Words>
  <Characters>46632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ZTE0815</cp:lastModifiedBy>
  <cp:revision>2</cp:revision>
  <cp:lastPrinted>1900-01-01T00:00:00Z</cp:lastPrinted>
  <dcterms:created xsi:type="dcterms:W3CDTF">2020-08-21T01:59:00Z</dcterms:created>
  <dcterms:modified xsi:type="dcterms:W3CDTF">2020-08-21T01:59:00Z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